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DFD1EF1" w:rsidR="00F72BAA" w:rsidRPr="00205AA4"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05AA4">
        <w:rPr>
          <w:rFonts w:hint="eastAsia"/>
          <w:b/>
          <w:i/>
          <w:noProof/>
          <w:sz w:val="28"/>
          <w:lang w:eastAsia="zh-CN"/>
        </w:rPr>
        <w:t>2217</w:t>
      </w:r>
      <w:bookmarkStart w:id="0" w:name="_GoBack"/>
      <w:bookmarkEnd w:id="0"/>
      <w:r w:rsidR="00354E8D" w:rsidRPr="00354E8D">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96AC2" w:rsidR="001E41F3" w:rsidRPr="00410371" w:rsidRDefault="00205AA4" w:rsidP="00F72BAA">
            <w:pPr>
              <w:pStyle w:val="CRCoverPage"/>
              <w:spacing w:after="0"/>
              <w:jc w:val="center"/>
              <w:rPr>
                <w:noProof/>
                <w:lang w:eastAsia="zh-CN"/>
              </w:rPr>
            </w:pPr>
            <w:r>
              <w:rPr>
                <w:rFonts w:hint="eastAsia"/>
                <w:b/>
                <w:noProof/>
                <w:sz w:val="28"/>
                <w:lang w:eastAsia="zh-CN"/>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7B59">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1FBA7" w:rsidR="001E41F3" w:rsidRDefault="00B837DD" w:rsidP="00B837DD">
            <w:pPr>
              <w:pStyle w:val="CRCoverPage"/>
              <w:spacing w:after="0"/>
              <w:rPr>
                <w:noProof/>
                <w:lang w:eastAsia="zh-CN"/>
              </w:rPr>
            </w:pPr>
            <w:r w:rsidRPr="00B837DD">
              <w:rPr>
                <w:lang w:eastAsia="zh-CN"/>
              </w:rPr>
              <w:t>Update NR PRS-based mea</w:t>
            </w:r>
            <w:r w:rsidR="00800291">
              <w:rPr>
                <w:lang w:eastAsia="zh-CN"/>
              </w:rPr>
              <w:t xml:space="preserve">surement requirements in annex </w:t>
            </w:r>
            <w:r w:rsidRPr="00B837DD">
              <w:rPr>
                <w:lang w:eastAsia="zh-CN"/>
              </w:rPr>
              <w:t>based on the u</w:t>
            </w:r>
            <w:r>
              <w:rPr>
                <w:rFonts w:hint="eastAsia"/>
                <w:lang w:eastAsia="zh-CN"/>
              </w:rPr>
              <w:t>p</w:t>
            </w:r>
            <w:r w:rsidRPr="00B837DD">
              <w:rPr>
                <w:lang w:eastAsia="zh-CN"/>
              </w:rPr>
              <w:t>dated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83449">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83449">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252A8" w:rsidR="001E41F3" w:rsidRDefault="00B564E1" w:rsidP="00B837DD">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B837DD">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41708" w:rsidR="00B564E1" w:rsidRDefault="00B564E1" w:rsidP="00B837DD">
            <w:pPr>
              <w:pStyle w:val="CRCoverPage"/>
              <w:spacing w:after="0"/>
              <w:ind w:left="100"/>
              <w:rPr>
                <w:noProof/>
              </w:rPr>
            </w:pPr>
            <w:r w:rsidRPr="003B15BB">
              <w:rPr>
                <w:noProof/>
                <w:lang w:eastAsia="zh-CN"/>
              </w:rPr>
              <w:t xml:space="preserve">Updating </w:t>
            </w:r>
            <w:r w:rsidR="00B837DD">
              <w:rPr>
                <w:rFonts w:hint="eastAsia"/>
                <w:noProof/>
                <w:lang w:eastAsia="zh-CN"/>
              </w:rPr>
              <w:t xml:space="preserve">annex C </w:t>
            </w:r>
            <w:r w:rsidRPr="003B15BB">
              <w:rPr>
                <w:noProof/>
                <w:lang w:eastAsia="zh-CN"/>
              </w:rPr>
              <w:t xml:space="preserve">for </w:t>
            </w:r>
            <w:r w:rsidR="00B837DD">
              <w:rPr>
                <w:rFonts w:hint="eastAsia"/>
                <w:noProof/>
                <w:lang w:eastAsia="zh-CN"/>
              </w:rPr>
              <w:t>NR RSTD,</w:t>
            </w:r>
            <w:r w:rsidR="0035500F">
              <w:rPr>
                <w:rFonts w:hint="eastAsia"/>
                <w:noProof/>
                <w:lang w:eastAsia="zh-CN"/>
              </w:rPr>
              <w:t xml:space="preserve"> </w:t>
            </w:r>
            <w:r w:rsidR="00B837DD">
              <w:rPr>
                <w:rFonts w:hint="eastAsia"/>
                <w:noProof/>
                <w:lang w:eastAsia="zh-CN"/>
              </w:rPr>
              <w:t xml:space="preserve">UE Rx-Tx time difference, </w:t>
            </w:r>
            <w:r w:rsidR="0061778F">
              <w:rPr>
                <w:rFonts w:hint="eastAsia"/>
                <w:sz w:val="21"/>
                <w:szCs w:val="21"/>
                <w:lang w:eastAsia="zh-CN"/>
              </w:rPr>
              <w:t>PRS-RSRP</w:t>
            </w:r>
            <w:r w:rsidRPr="003B15BB">
              <w:rPr>
                <w:noProof/>
                <w:lang w:eastAsia="zh-CN"/>
              </w:rPr>
              <w:t xml:space="preserve"> measurement </w:t>
            </w:r>
            <w:r w:rsidR="00B837DD">
              <w:rPr>
                <w:rFonts w:hint="eastAsia"/>
                <w:noProof/>
                <w:lang w:eastAsia="zh-CN"/>
              </w:rPr>
              <w:t xml:space="preserve">test cases </w:t>
            </w:r>
            <w:r w:rsidRPr="003B15BB">
              <w:rPr>
                <w:noProof/>
                <w:lang w:eastAsia="zh-CN"/>
              </w:rPr>
              <w:t>to consider the bandwidth correction in RAN4 specification</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F99A4" w14:textId="77777777" w:rsidR="00B564E1" w:rsidRDefault="00F13807" w:rsidP="0035500F">
            <w:pPr>
              <w:pStyle w:val="CRCoverPage"/>
              <w:numPr>
                <w:ilvl w:val="0"/>
                <w:numId w:val="15"/>
              </w:numPr>
              <w:spacing w:after="0"/>
              <w:rPr>
                <w:noProof/>
              </w:rPr>
            </w:pPr>
            <w:r>
              <w:rPr>
                <w:rFonts w:hint="eastAsia"/>
                <w:lang w:eastAsia="zh-CN"/>
              </w:rPr>
              <w:t xml:space="preserve">Removed </w:t>
            </w:r>
            <w:proofErr w:type="spellStart"/>
            <w:r>
              <w:rPr>
                <w:rFonts w:hint="eastAsia"/>
                <w:lang w:eastAsia="zh-CN"/>
              </w:rPr>
              <w:t>redunt</w:t>
            </w:r>
            <w:proofErr w:type="spellEnd"/>
            <w:r>
              <w:rPr>
                <w:rFonts w:hint="eastAsia"/>
                <w:lang w:eastAsia="zh-CN"/>
              </w:rPr>
              <w:t xml:space="preserve"> TC 14.3.7 in </w:t>
            </w:r>
            <w:r w:rsidRPr="00DB003C">
              <w:t>Table C.1.</w:t>
            </w:r>
            <w:r w:rsidRPr="00DB003C">
              <w:rPr>
                <w:lang w:eastAsia="zh-CN"/>
              </w:rPr>
              <w:t>6</w:t>
            </w:r>
            <w:r w:rsidRPr="00DB003C">
              <w:t>-1</w:t>
            </w:r>
          </w:p>
          <w:p w14:paraId="4A6FC2EC" w14:textId="77777777" w:rsidR="00F13807" w:rsidRDefault="00F13807" w:rsidP="0035500F">
            <w:pPr>
              <w:pStyle w:val="CRCoverPage"/>
              <w:numPr>
                <w:ilvl w:val="0"/>
                <w:numId w:val="15"/>
              </w:numPr>
              <w:spacing w:after="0"/>
              <w:rPr>
                <w:noProof/>
              </w:rPr>
            </w:pPr>
            <w:r>
              <w:rPr>
                <w:rFonts w:hint="eastAsia"/>
                <w:noProof/>
                <w:lang w:eastAsia="zh-CN"/>
              </w:rPr>
              <w:t xml:space="preserve">Added TC 16.3.4 in </w:t>
            </w:r>
            <w:r w:rsidRPr="00DB003C">
              <w:t>Table C.2.</w:t>
            </w:r>
            <w:r w:rsidRPr="00DB003C">
              <w:rPr>
                <w:lang w:eastAsia="zh-CN"/>
              </w:rPr>
              <w:t>5-1</w:t>
            </w:r>
          </w:p>
          <w:p w14:paraId="1C98297D" w14:textId="77777777" w:rsidR="00F13807" w:rsidRDefault="00F13807" w:rsidP="0035500F">
            <w:pPr>
              <w:pStyle w:val="CRCoverPage"/>
              <w:numPr>
                <w:ilvl w:val="0"/>
                <w:numId w:val="15"/>
              </w:numPr>
              <w:spacing w:after="0"/>
              <w:rPr>
                <w:noProof/>
              </w:rPr>
            </w:pPr>
            <w:r>
              <w:rPr>
                <w:rFonts w:hint="eastAsia"/>
                <w:noProof/>
                <w:lang w:eastAsia="zh-CN"/>
              </w:rPr>
              <w:t xml:space="preserve">Added TC 14.2.8, 14.2.9,14.2.10,14.3.7 and 14.3.8 in </w:t>
            </w:r>
            <w:r w:rsidRPr="00DB003C">
              <w:t>Table C.4.</w:t>
            </w:r>
            <w:r w:rsidRPr="00DB003C">
              <w:rPr>
                <w:lang w:eastAsia="zh-CN"/>
              </w:rPr>
              <w:t>5</w:t>
            </w:r>
          </w:p>
          <w:p w14:paraId="334EDAA4" w14:textId="77777777" w:rsidR="00F13807" w:rsidRDefault="00F13807" w:rsidP="0035500F">
            <w:pPr>
              <w:pStyle w:val="CRCoverPage"/>
              <w:numPr>
                <w:ilvl w:val="0"/>
                <w:numId w:val="15"/>
              </w:numPr>
              <w:spacing w:after="0"/>
              <w:rPr>
                <w:noProof/>
              </w:rPr>
            </w:pPr>
            <w:r>
              <w:rPr>
                <w:rFonts w:hint="eastAsia"/>
                <w:noProof/>
                <w:lang w:eastAsia="zh-CN"/>
              </w:rPr>
              <w:t xml:space="preserve">Updated TC 15.2.1 and 15.2.2 response time in </w:t>
            </w:r>
            <w:r w:rsidRPr="00DB003C">
              <w:t>Tab</w:t>
            </w:r>
            <w:r w:rsidRPr="003D1853">
              <w:t>le C.4.</w:t>
            </w:r>
            <w:r w:rsidRPr="003D1853">
              <w:rPr>
                <w:rFonts w:hint="eastAsia"/>
                <w:lang w:eastAsia="zh-CN"/>
              </w:rPr>
              <w:t>6</w:t>
            </w:r>
          </w:p>
          <w:p w14:paraId="50F1376A" w14:textId="77777777" w:rsidR="00F13807" w:rsidRDefault="00F13807" w:rsidP="0035500F">
            <w:pPr>
              <w:pStyle w:val="CRCoverPage"/>
              <w:numPr>
                <w:ilvl w:val="0"/>
                <w:numId w:val="15"/>
              </w:numPr>
              <w:spacing w:after="0"/>
              <w:rPr>
                <w:noProof/>
              </w:rPr>
            </w:pPr>
            <w:r>
              <w:rPr>
                <w:rFonts w:hint="eastAsia"/>
                <w:lang w:eastAsia="zh-CN"/>
              </w:rPr>
              <w:t xml:space="preserve">Added TC 15.3.5 and 15.3.6 </w:t>
            </w:r>
            <w:r>
              <w:rPr>
                <w:rFonts w:hint="eastAsia"/>
                <w:noProof/>
                <w:lang w:eastAsia="zh-CN"/>
              </w:rPr>
              <w:t xml:space="preserve">in </w:t>
            </w:r>
            <w:r w:rsidRPr="00DB003C">
              <w:t>Tab</w:t>
            </w:r>
            <w:r w:rsidRPr="003D1853">
              <w:t>le C.4.</w:t>
            </w:r>
            <w:r w:rsidRPr="003D1853">
              <w:rPr>
                <w:rFonts w:hint="eastAsia"/>
                <w:lang w:eastAsia="zh-CN"/>
              </w:rPr>
              <w:t>6</w:t>
            </w:r>
          </w:p>
          <w:p w14:paraId="31C656EC" w14:textId="5185EEB8" w:rsidR="00F13807" w:rsidRDefault="00F13807" w:rsidP="0035500F">
            <w:pPr>
              <w:pStyle w:val="CRCoverPage"/>
              <w:numPr>
                <w:ilvl w:val="0"/>
                <w:numId w:val="15"/>
              </w:numPr>
              <w:spacing w:after="0"/>
              <w:rPr>
                <w:noProof/>
              </w:rPr>
            </w:pPr>
            <w:proofErr w:type="spellStart"/>
            <w:r>
              <w:rPr>
                <w:rFonts w:hint="eastAsia"/>
                <w:lang w:eastAsia="zh-CN"/>
              </w:rPr>
              <w:t>Updaetd</w:t>
            </w:r>
            <w:proofErr w:type="spellEnd"/>
            <w:r>
              <w:rPr>
                <w:rFonts w:hint="eastAsia"/>
                <w:lang w:eastAsia="zh-CN"/>
              </w:rPr>
              <w:t xml:space="preserve"> reported PRS RSRP for TC 16.3.2 and 16.3.4 in </w:t>
            </w:r>
            <w:r w:rsidRPr="00DB003C">
              <w:t>Tab</w:t>
            </w:r>
            <w:r w:rsidRPr="003D1853">
              <w:t>le C.4.</w:t>
            </w:r>
            <w:r>
              <w:rPr>
                <w:rFonts w:hint="eastAsia"/>
                <w:lang w:eastAsia="zh-CN"/>
              </w:rPr>
              <w:t>7</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93F1E" w:rsidR="00B564E1" w:rsidRDefault="00B564E1" w:rsidP="009D6DAC">
            <w:pPr>
              <w:pStyle w:val="CRCoverPage"/>
              <w:spacing w:after="0"/>
              <w:ind w:left="100"/>
              <w:rPr>
                <w:noProof/>
              </w:rPr>
            </w:pPr>
            <w:r>
              <w:rPr>
                <w:rFonts w:hint="eastAsia"/>
                <w:noProof/>
                <w:lang w:eastAsia="zh-CN"/>
              </w:rPr>
              <w:t>The positioning t</w:t>
            </w:r>
            <w:r w:rsidR="009D6DAC">
              <w:rPr>
                <w:noProof/>
                <w:lang w:eastAsia="ja-JP"/>
              </w:rPr>
              <w:t>est case</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488CB" w:rsidR="001E41F3" w:rsidRDefault="00B837DD" w:rsidP="00F13807">
            <w:pPr>
              <w:pStyle w:val="CRCoverPage"/>
              <w:spacing w:after="0"/>
              <w:ind w:left="100"/>
              <w:rPr>
                <w:noProof/>
                <w:lang w:eastAsia="zh-CN"/>
              </w:rPr>
            </w:pPr>
            <w:r>
              <w:rPr>
                <w:rFonts w:hint="eastAsia"/>
                <w:noProof/>
                <w:lang w:eastAsia="zh-CN"/>
              </w:rPr>
              <w:t xml:space="preserve">Annex </w:t>
            </w:r>
            <w:r w:rsidR="00F13807">
              <w:rPr>
                <w:rFonts w:hint="eastAsia"/>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B7134" w14:textId="77777777" w:rsidR="001E41F3" w:rsidRPr="00C832E6" w:rsidRDefault="00346DAB">
            <w:pPr>
              <w:pStyle w:val="CRCoverPage"/>
              <w:spacing w:after="0"/>
              <w:ind w:left="100"/>
              <w:rPr>
                <w:rFonts w:hint="eastAsia"/>
                <w:noProof/>
                <w:highlight w:val="yellow"/>
                <w:lang w:eastAsia="zh-CN"/>
              </w:rPr>
            </w:pPr>
            <w:r w:rsidRPr="00C832E6">
              <w:rPr>
                <w:rFonts w:hint="eastAsia"/>
                <w:noProof/>
                <w:highlight w:val="yellow"/>
                <w:lang w:eastAsia="zh-CN"/>
              </w:rPr>
              <w:t>R1:</w:t>
            </w:r>
          </w:p>
          <w:p w14:paraId="00D3B8F7" w14:textId="5AC5D6AC" w:rsidR="00346DAB" w:rsidRDefault="00346DAB" w:rsidP="00AC4F1A">
            <w:pPr>
              <w:pStyle w:val="CRCoverPage"/>
              <w:numPr>
                <w:ilvl w:val="0"/>
                <w:numId w:val="16"/>
              </w:numPr>
              <w:spacing w:after="0"/>
              <w:rPr>
                <w:rFonts w:hint="eastAsia"/>
                <w:noProof/>
                <w:lang w:eastAsia="zh-CN"/>
              </w:rPr>
            </w:pPr>
            <w:r w:rsidRPr="00C832E6">
              <w:rPr>
                <w:rFonts w:hint="eastAsia"/>
                <w:noProof/>
                <w:highlight w:val="yellow"/>
                <w:lang w:eastAsia="zh-CN"/>
              </w:rPr>
              <w:t>Updated the m</w:t>
            </w:r>
            <w:r w:rsidRPr="00C832E6">
              <w:rPr>
                <w:noProof/>
                <w:highlight w:val="yellow"/>
                <w:lang w:eastAsia="zh-CN"/>
              </w:rPr>
              <w:t xml:space="preserve">inimum </w:t>
            </w:r>
            <w:r w:rsidRPr="00C832E6">
              <w:rPr>
                <w:rFonts w:hint="eastAsia"/>
                <w:noProof/>
                <w:highlight w:val="yellow"/>
                <w:lang w:eastAsia="zh-CN"/>
              </w:rPr>
              <w:t>r</w:t>
            </w:r>
            <w:r w:rsidRPr="00C832E6">
              <w:rPr>
                <w:noProof/>
                <w:highlight w:val="yellow"/>
                <w:lang w:eastAsia="zh-CN"/>
              </w:rPr>
              <w:t>equirement</w:t>
            </w:r>
            <w:r w:rsidRPr="00C832E6">
              <w:rPr>
                <w:rFonts w:hint="eastAsia"/>
                <w:noProof/>
                <w:highlight w:val="yellow"/>
                <w:lang w:eastAsia="zh-CN"/>
              </w:rPr>
              <w:t xml:space="preserve"> </w:t>
            </w:r>
            <w:r w:rsidRPr="00C832E6">
              <w:rPr>
                <w:noProof/>
                <w:highlight w:val="yellow"/>
                <w:lang w:eastAsia="zh-CN"/>
              </w:rPr>
              <w:t>for RSTD accuracy test cases 14.3.X</w:t>
            </w:r>
            <w:r w:rsidRPr="00C832E6">
              <w:rPr>
                <w:rFonts w:hint="eastAsia"/>
                <w:noProof/>
                <w:highlight w:val="yellow"/>
                <w:lang w:eastAsia="zh-CN"/>
              </w:rPr>
              <w:t xml:space="preserve"> to include the measurement uncertainty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CF45104" w14:textId="77777777" w:rsidR="00B837DD" w:rsidRPr="00DB003C" w:rsidRDefault="00B837DD" w:rsidP="00B837DD">
      <w:pPr>
        <w:pStyle w:val="30"/>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63D4CF0F" w14:textId="77777777" w:rsidR="00B837DD" w:rsidRPr="00DB003C" w:rsidRDefault="00B837DD" w:rsidP="00B837DD">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B837DD" w:rsidRPr="00DB003C" w14:paraId="09BEF9EF" w14:textId="77777777" w:rsidTr="00B837DD">
        <w:trPr>
          <w:gridBefore w:val="1"/>
          <w:wBefore w:w="33" w:type="dxa"/>
          <w:cantSplit/>
          <w:jc w:val="center"/>
        </w:trPr>
        <w:tc>
          <w:tcPr>
            <w:tcW w:w="2974" w:type="dxa"/>
            <w:gridSpan w:val="2"/>
          </w:tcPr>
          <w:p w14:paraId="76184CA9" w14:textId="77777777" w:rsidR="00B837DD" w:rsidRPr="00DB003C" w:rsidRDefault="00B837DD" w:rsidP="00B837DD">
            <w:pPr>
              <w:pStyle w:val="TAH"/>
            </w:pPr>
            <w:r w:rsidRPr="00DB003C">
              <w:t>Clause</w:t>
            </w:r>
          </w:p>
        </w:tc>
        <w:tc>
          <w:tcPr>
            <w:tcW w:w="3150" w:type="dxa"/>
            <w:gridSpan w:val="2"/>
          </w:tcPr>
          <w:p w14:paraId="1D41E3E9" w14:textId="77777777" w:rsidR="00B837DD" w:rsidRPr="00DB003C" w:rsidRDefault="00B837DD" w:rsidP="00B837DD">
            <w:pPr>
              <w:pStyle w:val="TAH"/>
            </w:pPr>
            <w:r w:rsidRPr="00DB003C">
              <w:t>Maximum Test System Uncertainty</w:t>
            </w:r>
          </w:p>
        </w:tc>
        <w:tc>
          <w:tcPr>
            <w:tcW w:w="3323" w:type="dxa"/>
            <w:gridSpan w:val="2"/>
          </w:tcPr>
          <w:p w14:paraId="03D12682" w14:textId="77777777" w:rsidR="00B837DD" w:rsidRPr="00DB003C" w:rsidRDefault="00B837DD" w:rsidP="00B837DD">
            <w:pPr>
              <w:pStyle w:val="TAH"/>
            </w:pPr>
            <w:r w:rsidRPr="00DB003C">
              <w:t>Derivation of Test System Uncertainty</w:t>
            </w:r>
          </w:p>
        </w:tc>
      </w:tr>
      <w:tr w:rsidR="00B837DD" w:rsidRPr="00DB003C" w14:paraId="5BB7C41B" w14:textId="77777777" w:rsidTr="00B837DD">
        <w:trPr>
          <w:gridBefore w:val="1"/>
          <w:wBefore w:w="33" w:type="dxa"/>
          <w:cantSplit/>
          <w:jc w:val="center"/>
        </w:trPr>
        <w:tc>
          <w:tcPr>
            <w:tcW w:w="2974" w:type="dxa"/>
            <w:gridSpan w:val="2"/>
          </w:tcPr>
          <w:p w14:paraId="7E86FBD8" w14:textId="77777777" w:rsidR="00B837DD" w:rsidRPr="00DB003C" w:rsidRDefault="00B837DD" w:rsidP="00B837DD">
            <w:pPr>
              <w:pStyle w:val="TAL"/>
            </w:pPr>
            <w:r w:rsidRPr="00DB003C">
              <w:t>14.2.1 NR RSTD measurement period test case for single positioning frequency layer in FR1 SA</w:t>
            </w:r>
          </w:p>
        </w:tc>
        <w:tc>
          <w:tcPr>
            <w:tcW w:w="3150" w:type="dxa"/>
            <w:gridSpan w:val="2"/>
          </w:tcPr>
          <w:p w14:paraId="1B788C4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AA9339C"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82DE8FF"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4506C1C"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C50301C"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6B527604" w14:textId="77777777" w:rsidR="00B837DD" w:rsidRPr="00DB003C" w:rsidRDefault="00B837DD" w:rsidP="00B837DD">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5865B1B" w14:textId="77777777" w:rsidR="00B837DD" w:rsidRPr="00DB003C" w:rsidRDefault="00B837DD" w:rsidP="00B837DD">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1E620AFB" w14:textId="77777777" w:rsidR="00B837DD" w:rsidRPr="00DB003C" w:rsidRDefault="00B837DD" w:rsidP="00B837DD">
            <w:pPr>
              <w:pStyle w:val="TAL"/>
              <w:rPr>
                <w:shd w:val="clear" w:color="auto" w:fill="FFFFFF"/>
              </w:rPr>
            </w:pPr>
            <w:r w:rsidRPr="00DB003C">
              <w:t xml:space="preserve">Response Time = </w:t>
            </w:r>
            <w:r>
              <w:rPr>
                <w:rFonts w:cs="Arial"/>
                <w:szCs w:val="18"/>
                <w:lang w:eastAsia="zh-CN"/>
              </w:rPr>
              <w:t>300ms</w:t>
            </w:r>
          </w:p>
        </w:tc>
        <w:tc>
          <w:tcPr>
            <w:tcW w:w="3323" w:type="dxa"/>
            <w:gridSpan w:val="2"/>
          </w:tcPr>
          <w:p w14:paraId="324BEF70" w14:textId="77777777" w:rsidR="00B837DD" w:rsidRPr="00DB003C" w:rsidRDefault="00B837DD" w:rsidP="00B837DD">
            <w:pPr>
              <w:pStyle w:val="TAL"/>
            </w:pPr>
            <w:r w:rsidRPr="00DB003C">
              <w:t>Note:</w:t>
            </w:r>
          </w:p>
          <w:p w14:paraId="262D74A1"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8E00F44"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06B68830" w14:textId="77777777" w:rsidR="00B837DD" w:rsidRPr="00DB003C" w:rsidRDefault="00B837DD" w:rsidP="00B837DD">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23933CCE" w14:textId="77777777" w:rsidR="00B837DD" w:rsidRPr="00DB003C" w:rsidRDefault="00B837DD" w:rsidP="00B837DD">
            <w:pPr>
              <w:pStyle w:val="TAL"/>
              <w:rPr>
                <w:szCs w:val="18"/>
                <w:lang w:eastAsia="zh-CN"/>
              </w:rPr>
            </w:pPr>
          </w:p>
          <w:p w14:paraId="62907A7C" w14:textId="77777777" w:rsidR="00B837DD" w:rsidRPr="00DB003C" w:rsidRDefault="00B837DD" w:rsidP="00B837DD">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837DD" w:rsidRPr="00DB003C" w14:paraId="62D849E3" w14:textId="77777777" w:rsidTr="00B837DD">
        <w:trPr>
          <w:gridBefore w:val="1"/>
          <w:wBefore w:w="33" w:type="dxa"/>
          <w:cantSplit/>
          <w:jc w:val="center"/>
        </w:trPr>
        <w:tc>
          <w:tcPr>
            <w:tcW w:w="2974" w:type="dxa"/>
            <w:gridSpan w:val="2"/>
          </w:tcPr>
          <w:p w14:paraId="33EB3094" w14:textId="77777777" w:rsidR="00B837DD" w:rsidRPr="00DB003C" w:rsidRDefault="00B837DD" w:rsidP="00B837DD">
            <w:pPr>
              <w:pStyle w:val="TAL"/>
            </w:pPr>
            <w:r w:rsidRPr="00DB003C">
              <w:t>14.2.2 NR RSTD measurement period test case for dual positioning frequency layers in FR1 SA</w:t>
            </w:r>
          </w:p>
        </w:tc>
        <w:tc>
          <w:tcPr>
            <w:tcW w:w="3150" w:type="dxa"/>
            <w:gridSpan w:val="2"/>
          </w:tcPr>
          <w:p w14:paraId="60B35F67" w14:textId="77777777" w:rsidR="00B837DD" w:rsidRPr="00DB003C" w:rsidRDefault="00B837DD" w:rsidP="00B837DD">
            <w:pPr>
              <w:pStyle w:val="TAL"/>
              <w:rPr>
                <w:lang w:eastAsia="zh-CN"/>
              </w:rPr>
            </w:pPr>
            <w:r w:rsidRPr="00DB003C">
              <w:t xml:space="preserve">Same as </w:t>
            </w:r>
            <w:r w:rsidRPr="00DB003C">
              <w:rPr>
                <w:lang w:eastAsia="zh-CN"/>
              </w:rPr>
              <w:t>14.2.1</w:t>
            </w:r>
          </w:p>
        </w:tc>
        <w:tc>
          <w:tcPr>
            <w:tcW w:w="3323" w:type="dxa"/>
            <w:gridSpan w:val="2"/>
          </w:tcPr>
          <w:p w14:paraId="5C5FD0C0" w14:textId="77777777" w:rsidR="00B837DD" w:rsidRPr="00DB003C" w:rsidRDefault="00B837DD" w:rsidP="00B837DD">
            <w:pPr>
              <w:pStyle w:val="TAL"/>
            </w:pPr>
          </w:p>
        </w:tc>
      </w:tr>
      <w:tr w:rsidR="00B837DD" w:rsidRPr="00DB003C" w14:paraId="2B7FA872" w14:textId="77777777" w:rsidTr="00B837DD">
        <w:trPr>
          <w:gridBefore w:val="1"/>
          <w:wBefore w:w="33" w:type="dxa"/>
          <w:cantSplit/>
          <w:jc w:val="center"/>
        </w:trPr>
        <w:tc>
          <w:tcPr>
            <w:tcW w:w="2974" w:type="dxa"/>
            <w:gridSpan w:val="2"/>
          </w:tcPr>
          <w:p w14:paraId="1E977823" w14:textId="77777777" w:rsidR="00B837DD" w:rsidRPr="00DB003C" w:rsidRDefault="00B837DD" w:rsidP="00B837DD">
            <w:pPr>
              <w:pStyle w:val="TAL"/>
            </w:pPr>
            <w:r w:rsidRPr="00DB003C">
              <w:t>14.2.3 NR RSTD measurement period test case for single positioning frequency layer in FR2 SA</w:t>
            </w:r>
          </w:p>
        </w:tc>
        <w:tc>
          <w:tcPr>
            <w:tcW w:w="3150" w:type="dxa"/>
            <w:gridSpan w:val="2"/>
          </w:tcPr>
          <w:p w14:paraId="33E8950E"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7CAB18B8"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AE0347E"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164AA3F6"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880D435"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1159C5CE" w14:textId="77777777" w:rsidR="00B837DD" w:rsidRPr="00DB003C" w:rsidRDefault="00B837DD" w:rsidP="00B837DD">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C062D6D" w14:textId="77777777" w:rsidR="00B837DD" w:rsidRPr="00DB003C" w:rsidRDefault="00B837DD" w:rsidP="00B837DD">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4099446" w14:textId="77777777" w:rsidR="00B837DD" w:rsidRPr="00DB003C" w:rsidRDefault="00B837DD" w:rsidP="00B837DD">
            <w:pPr>
              <w:pStyle w:val="TAL"/>
              <w:rPr>
                <w:lang w:eastAsia="zh-CN"/>
              </w:rPr>
            </w:pPr>
            <w:r w:rsidRPr="00DB003C">
              <w:t xml:space="preserve">Response Time = </w:t>
            </w:r>
            <w:r w:rsidRPr="00825ECC">
              <w:rPr>
                <w:rFonts w:cs="Arial"/>
                <w:szCs w:val="18"/>
                <w:lang w:eastAsia="zh-CN"/>
              </w:rPr>
              <w:t>300ms</w:t>
            </w:r>
          </w:p>
        </w:tc>
        <w:tc>
          <w:tcPr>
            <w:tcW w:w="3323" w:type="dxa"/>
            <w:gridSpan w:val="2"/>
          </w:tcPr>
          <w:p w14:paraId="0E8A2DEE" w14:textId="77777777" w:rsidR="00B837DD" w:rsidRPr="00DB003C" w:rsidRDefault="00B837DD" w:rsidP="00B837DD">
            <w:pPr>
              <w:pStyle w:val="TAL"/>
            </w:pPr>
            <w:r w:rsidRPr="00DB003C">
              <w:t>Note:</w:t>
            </w:r>
          </w:p>
          <w:p w14:paraId="6610B789"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A5DE5D4"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6F46AE6F" w14:textId="77777777" w:rsidR="00B837DD" w:rsidRPr="00DB003C" w:rsidRDefault="00B837DD" w:rsidP="00B837DD">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059ECFEA" w14:textId="77777777" w:rsidR="00B837DD" w:rsidRPr="00DB003C" w:rsidRDefault="00B837DD" w:rsidP="00B837DD">
            <w:pPr>
              <w:pStyle w:val="TAL"/>
              <w:rPr>
                <w:szCs w:val="18"/>
                <w:lang w:eastAsia="zh-CN"/>
              </w:rPr>
            </w:pPr>
          </w:p>
          <w:p w14:paraId="389AF397" w14:textId="77777777" w:rsidR="00B837DD" w:rsidRPr="00DB003C" w:rsidRDefault="00B837DD" w:rsidP="00B837DD">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837DD" w:rsidRPr="00DB003C" w14:paraId="10148BAB" w14:textId="77777777" w:rsidTr="00B837DD">
        <w:trPr>
          <w:gridBefore w:val="1"/>
          <w:wBefore w:w="33" w:type="dxa"/>
          <w:cantSplit/>
          <w:jc w:val="center"/>
        </w:trPr>
        <w:tc>
          <w:tcPr>
            <w:tcW w:w="2974" w:type="dxa"/>
            <w:gridSpan w:val="2"/>
          </w:tcPr>
          <w:p w14:paraId="5B6DE6EB" w14:textId="77777777" w:rsidR="00B837DD" w:rsidRPr="00DB003C" w:rsidRDefault="00B837DD" w:rsidP="00B837DD">
            <w:pPr>
              <w:pStyle w:val="TAL"/>
            </w:pPr>
            <w:r w:rsidRPr="00DB003C">
              <w:t>14.2.4 NR RSTD measurement period test case for dual positioning frequency layers in FR2 SA</w:t>
            </w:r>
          </w:p>
        </w:tc>
        <w:tc>
          <w:tcPr>
            <w:tcW w:w="3150" w:type="dxa"/>
            <w:gridSpan w:val="2"/>
          </w:tcPr>
          <w:p w14:paraId="2240A67B" w14:textId="77777777" w:rsidR="00B837DD" w:rsidRPr="00DB003C" w:rsidRDefault="00B837DD" w:rsidP="00B837DD">
            <w:pPr>
              <w:pStyle w:val="TAL"/>
              <w:rPr>
                <w:lang w:eastAsia="zh-CN"/>
              </w:rPr>
            </w:pPr>
            <w:r w:rsidRPr="00DB003C">
              <w:t xml:space="preserve">Same as </w:t>
            </w:r>
            <w:r w:rsidRPr="00DB003C">
              <w:rPr>
                <w:lang w:eastAsia="zh-CN"/>
              </w:rPr>
              <w:t>14.2.3</w:t>
            </w:r>
          </w:p>
        </w:tc>
        <w:tc>
          <w:tcPr>
            <w:tcW w:w="3323" w:type="dxa"/>
            <w:gridSpan w:val="2"/>
          </w:tcPr>
          <w:p w14:paraId="253F7FBF" w14:textId="77777777" w:rsidR="00B837DD" w:rsidRPr="00DB003C" w:rsidRDefault="00B837DD" w:rsidP="00B837DD">
            <w:pPr>
              <w:pStyle w:val="TAL"/>
            </w:pPr>
          </w:p>
        </w:tc>
      </w:tr>
      <w:tr w:rsidR="00B837DD" w:rsidRPr="00DB003C" w14:paraId="67694380" w14:textId="77777777" w:rsidTr="00B837DD">
        <w:trPr>
          <w:gridBefore w:val="1"/>
          <w:wBefore w:w="33" w:type="dxa"/>
          <w:cantSplit/>
          <w:jc w:val="center"/>
        </w:trPr>
        <w:tc>
          <w:tcPr>
            <w:tcW w:w="2974" w:type="dxa"/>
            <w:gridSpan w:val="2"/>
          </w:tcPr>
          <w:p w14:paraId="7F3EEB52" w14:textId="77777777" w:rsidR="00B837DD" w:rsidRPr="00DB003C" w:rsidRDefault="00B837DD" w:rsidP="00B837DD">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2BD69E94"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638E5BEB" w14:textId="77777777" w:rsidR="00B837DD" w:rsidRPr="00DB003C" w:rsidRDefault="00B837DD" w:rsidP="00B837DD">
            <w:pPr>
              <w:pStyle w:val="TAL"/>
            </w:pPr>
          </w:p>
        </w:tc>
      </w:tr>
      <w:tr w:rsidR="00B837DD" w:rsidRPr="00DB003C" w14:paraId="3CC99395" w14:textId="77777777" w:rsidTr="00B837DD">
        <w:trPr>
          <w:gridBefore w:val="1"/>
          <w:wBefore w:w="33" w:type="dxa"/>
          <w:cantSplit/>
          <w:jc w:val="center"/>
        </w:trPr>
        <w:tc>
          <w:tcPr>
            <w:tcW w:w="2974" w:type="dxa"/>
            <w:gridSpan w:val="2"/>
          </w:tcPr>
          <w:p w14:paraId="4C4F6C60" w14:textId="77777777" w:rsidR="00B837DD" w:rsidRPr="00DB003C" w:rsidRDefault="00B837DD" w:rsidP="00B837DD">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1DFD87C7"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224E9C29" w14:textId="77777777" w:rsidR="00B837DD" w:rsidRPr="00DB003C" w:rsidRDefault="00B837DD" w:rsidP="00B837DD">
            <w:pPr>
              <w:pStyle w:val="TAL"/>
            </w:pPr>
          </w:p>
        </w:tc>
      </w:tr>
      <w:tr w:rsidR="00B837DD" w:rsidRPr="00DB003C" w14:paraId="3A06612A" w14:textId="77777777" w:rsidTr="00B837DD">
        <w:trPr>
          <w:gridBefore w:val="1"/>
          <w:wBefore w:w="33" w:type="dxa"/>
          <w:cantSplit/>
          <w:jc w:val="center"/>
        </w:trPr>
        <w:tc>
          <w:tcPr>
            <w:tcW w:w="2974" w:type="dxa"/>
            <w:gridSpan w:val="2"/>
          </w:tcPr>
          <w:p w14:paraId="1C2F87EF" w14:textId="77777777" w:rsidR="00B837DD" w:rsidRPr="00DB003C" w:rsidRDefault="00B837DD" w:rsidP="00B837DD">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667E9644"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2157A29F" w14:textId="77777777" w:rsidR="00B837DD" w:rsidRPr="00DB003C" w:rsidRDefault="00B837DD" w:rsidP="00B837DD">
            <w:pPr>
              <w:pStyle w:val="TAL"/>
            </w:pPr>
          </w:p>
        </w:tc>
      </w:tr>
      <w:tr w:rsidR="00B837DD" w:rsidRPr="00DB003C" w14:paraId="031706DB" w14:textId="77777777" w:rsidTr="00B837DD">
        <w:trPr>
          <w:gridBefore w:val="1"/>
          <w:wBefore w:w="33" w:type="dxa"/>
          <w:cantSplit/>
          <w:jc w:val="center"/>
        </w:trPr>
        <w:tc>
          <w:tcPr>
            <w:tcW w:w="2974" w:type="dxa"/>
            <w:gridSpan w:val="2"/>
          </w:tcPr>
          <w:p w14:paraId="21CA52F7" w14:textId="77777777" w:rsidR="00B837DD" w:rsidRPr="00DB003C" w:rsidRDefault="00B837DD" w:rsidP="00B837DD">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69DD84E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23F7996"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8286522"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0BC8393"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B10570D"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CE84D7D" w14:textId="77777777" w:rsidR="00B837DD" w:rsidRPr="00DB003C" w:rsidRDefault="00B837DD" w:rsidP="00B837DD">
            <w:pPr>
              <w:pStyle w:val="TAL"/>
              <w:rPr>
                <w:lang w:eastAsia="zh-CN"/>
              </w:rPr>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Pr>
          <w:p w14:paraId="66F17DFD" w14:textId="77777777" w:rsidR="00B837DD" w:rsidRPr="00DB003C" w:rsidRDefault="00B837DD" w:rsidP="00B837DD">
            <w:pPr>
              <w:pStyle w:val="TAL"/>
            </w:pPr>
            <w:r w:rsidRPr="00DB003C">
              <w:t>Note:</w:t>
            </w:r>
          </w:p>
          <w:p w14:paraId="597B3AFC"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792BAD9"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1198A42" w14:textId="77777777" w:rsidTr="00B837DD">
        <w:trPr>
          <w:gridBefore w:val="1"/>
          <w:wBefore w:w="33" w:type="dxa"/>
          <w:cantSplit/>
          <w:jc w:val="center"/>
        </w:trPr>
        <w:tc>
          <w:tcPr>
            <w:tcW w:w="2974" w:type="dxa"/>
            <w:gridSpan w:val="2"/>
          </w:tcPr>
          <w:p w14:paraId="256EA1E1" w14:textId="77777777" w:rsidR="00B837DD" w:rsidRPr="00DB003C" w:rsidRDefault="00B837DD" w:rsidP="00B837DD">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2044EF9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0FA721FC"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9CF7CA4"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7ED6CFB"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A7AA502"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E193709" w14:textId="77777777" w:rsidR="00B837DD" w:rsidRPr="00DB003C" w:rsidRDefault="00B837DD" w:rsidP="00B837DD">
            <w:pPr>
              <w:pStyle w:val="TAL"/>
              <w:rPr>
                <w:lang w:eastAsia="zh-CN"/>
              </w:rPr>
            </w:pPr>
            <w:r w:rsidRPr="00DB003C">
              <w:t>Cell Timing Difference =</w:t>
            </w:r>
            <w:r w:rsidRPr="00825ECC">
              <w:t xml:space="preserve"> 32 </w:t>
            </w:r>
            <w:proofErr w:type="spellStart"/>
            <w:r w:rsidRPr="00825ECC">
              <w:t>Tc</w:t>
            </w:r>
            <w:proofErr w:type="spellEnd"/>
          </w:p>
        </w:tc>
        <w:tc>
          <w:tcPr>
            <w:tcW w:w="3323" w:type="dxa"/>
            <w:gridSpan w:val="2"/>
          </w:tcPr>
          <w:p w14:paraId="3861311B" w14:textId="77777777" w:rsidR="00B837DD" w:rsidRPr="00DB003C" w:rsidRDefault="00B837DD" w:rsidP="00B837DD">
            <w:pPr>
              <w:pStyle w:val="TAL"/>
            </w:pPr>
            <w:r w:rsidRPr="00DB003C">
              <w:t>Note:</w:t>
            </w:r>
          </w:p>
          <w:p w14:paraId="03A5B4AD"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0710F87D"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B969EA1" w14:textId="77777777" w:rsidTr="00B837DD">
        <w:trPr>
          <w:gridBefore w:val="1"/>
          <w:wBefore w:w="33" w:type="dxa"/>
          <w:cantSplit/>
          <w:jc w:val="center"/>
        </w:trPr>
        <w:tc>
          <w:tcPr>
            <w:tcW w:w="2974" w:type="dxa"/>
            <w:gridSpan w:val="2"/>
          </w:tcPr>
          <w:p w14:paraId="3BD9DE51" w14:textId="77777777" w:rsidR="00B837DD" w:rsidRPr="00DB003C" w:rsidRDefault="00B837DD" w:rsidP="00B837DD">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3032A92F" w14:textId="77777777" w:rsidR="00B837DD" w:rsidRPr="00DB003C" w:rsidRDefault="00B837DD" w:rsidP="00B837DD">
            <w:pPr>
              <w:pStyle w:val="TAL"/>
            </w:pPr>
            <w:r w:rsidRPr="00DB003C">
              <w:t xml:space="preserve">Same as </w:t>
            </w:r>
            <w:r w:rsidRPr="00DB003C">
              <w:rPr>
                <w:lang w:eastAsia="zh-CN"/>
              </w:rPr>
              <w:t>14.3.1</w:t>
            </w:r>
          </w:p>
        </w:tc>
        <w:tc>
          <w:tcPr>
            <w:tcW w:w="3323" w:type="dxa"/>
            <w:gridSpan w:val="2"/>
          </w:tcPr>
          <w:p w14:paraId="22914F29" w14:textId="77777777" w:rsidR="00B837DD" w:rsidRPr="00DB003C" w:rsidRDefault="00B837DD" w:rsidP="00B837DD">
            <w:pPr>
              <w:pStyle w:val="TAL"/>
            </w:pPr>
          </w:p>
        </w:tc>
      </w:tr>
      <w:tr w:rsidR="00B837DD" w:rsidRPr="00DB003C" w14:paraId="03278618" w14:textId="77777777" w:rsidTr="00B837DD">
        <w:trPr>
          <w:gridBefore w:val="1"/>
          <w:wBefore w:w="33" w:type="dxa"/>
          <w:cantSplit/>
          <w:jc w:val="center"/>
        </w:trPr>
        <w:tc>
          <w:tcPr>
            <w:tcW w:w="2974" w:type="dxa"/>
            <w:gridSpan w:val="2"/>
          </w:tcPr>
          <w:p w14:paraId="1C504BF3" w14:textId="77777777" w:rsidR="00B837DD" w:rsidRPr="00DB003C" w:rsidRDefault="00B837DD" w:rsidP="00B837DD">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4F7E6B5D" w14:textId="77777777" w:rsidR="00B837DD" w:rsidRPr="00DB003C" w:rsidRDefault="00B837DD" w:rsidP="00B837DD">
            <w:pPr>
              <w:pStyle w:val="TAL"/>
            </w:pPr>
            <w:r w:rsidRPr="00DB003C">
              <w:t xml:space="preserve">Same as </w:t>
            </w:r>
            <w:r w:rsidRPr="00DB003C">
              <w:rPr>
                <w:lang w:eastAsia="zh-CN"/>
              </w:rPr>
              <w:t>14.3.2</w:t>
            </w:r>
          </w:p>
        </w:tc>
        <w:tc>
          <w:tcPr>
            <w:tcW w:w="3323" w:type="dxa"/>
            <w:gridSpan w:val="2"/>
          </w:tcPr>
          <w:p w14:paraId="3FE9B091" w14:textId="77777777" w:rsidR="00B837DD" w:rsidRPr="00DB003C" w:rsidRDefault="00B837DD" w:rsidP="00B837DD">
            <w:pPr>
              <w:pStyle w:val="TAL"/>
            </w:pPr>
          </w:p>
        </w:tc>
      </w:tr>
      <w:tr w:rsidR="00B837DD" w:rsidRPr="00DB003C" w14:paraId="5B0CBD82" w14:textId="77777777" w:rsidTr="00B837DD">
        <w:trPr>
          <w:gridBefore w:val="1"/>
          <w:wBefore w:w="33" w:type="dxa"/>
          <w:cantSplit/>
          <w:jc w:val="center"/>
        </w:trPr>
        <w:tc>
          <w:tcPr>
            <w:tcW w:w="2974" w:type="dxa"/>
            <w:gridSpan w:val="2"/>
          </w:tcPr>
          <w:p w14:paraId="1E4FEAE9" w14:textId="77777777" w:rsidR="00B837DD" w:rsidRPr="00DB003C" w:rsidRDefault="00B837DD" w:rsidP="00B837DD">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AF3BC38" w14:textId="77777777" w:rsidR="00B837DD" w:rsidRPr="00DB003C" w:rsidRDefault="00B837DD" w:rsidP="00B837DD">
            <w:pPr>
              <w:pStyle w:val="TAL"/>
            </w:pPr>
            <w:r w:rsidRPr="00DB003C">
              <w:t>Same as 14.3.1</w:t>
            </w:r>
          </w:p>
        </w:tc>
        <w:tc>
          <w:tcPr>
            <w:tcW w:w="3323" w:type="dxa"/>
            <w:gridSpan w:val="2"/>
          </w:tcPr>
          <w:p w14:paraId="73889D70" w14:textId="77777777" w:rsidR="00B837DD" w:rsidRPr="00DB003C" w:rsidRDefault="00B837DD" w:rsidP="00B837DD">
            <w:pPr>
              <w:pStyle w:val="TAL"/>
            </w:pPr>
          </w:p>
        </w:tc>
      </w:tr>
      <w:tr w:rsidR="00B837DD" w:rsidRPr="00DB003C" w14:paraId="2525E1AD" w14:textId="77777777" w:rsidTr="00B837DD">
        <w:trPr>
          <w:gridBefore w:val="1"/>
          <w:wBefore w:w="33" w:type="dxa"/>
          <w:cantSplit/>
          <w:jc w:val="center"/>
        </w:trPr>
        <w:tc>
          <w:tcPr>
            <w:tcW w:w="2974" w:type="dxa"/>
            <w:gridSpan w:val="2"/>
          </w:tcPr>
          <w:p w14:paraId="12CF0CC1" w14:textId="77777777" w:rsidR="00B837DD" w:rsidRPr="00DB003C" w:rsidRDefault="00B837DD" w:rsidP="00B837DD">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2C290A80" w14:textId="77777777" w:rsidR="00B837DD" w:rsidRPr="00DB003C" w:rsidRDefault="00B837DD" w:rsidP="00B837DD">
            <w:pPr>
              <w:pStyle w:val="TAL"/>
            </w:pPr>
            <w:r w:rsidRPr="00DB003C">
              <w:t>Same as 14.3.1</w:t>
            </w:r>
          </w:p>
        </w:tc>
        <w:tc>
          <w:tcPr>
            <w:tcW w:w="3323" w:type="dxa"/>
            <w:gridSpan w:val="2"/>
          </w:tcPr>
          <w:p w14:paraId="3D84A7CB" w14:textId="77777777" w:rsidR="00B837DD" w:rsidRPr="00DB003C" w:rsidRDefault="00B837DD" w:rsidP="00B837DD">
            <w:pPr>
              <w:pStyle w:val="TAL"/>
            </w:pPr>
          </w:p>
        </w:tc>
      </w:tr>
      <w:tr w:rsidR="00B837DD" w:rsidRPr="00DB003C" w:rsidDel="005416B0" w14:paraId="7ED2A8BA" w14:textId="6635F361" w:rsidTr="00B837DD">
        <w:trPr>
          <w:gridBefore w:val="1"/>
          <w:wBefore w:w="33" w:type="dxa"/>
          <w:cantSplit/>
          <w:jc w:val="center"/>
          <w:del w:id="2" w:author="CATT" w:date="2024-04-22T13:51:00Z"/>
        </w:trPr>
        <w:tc>
          <w:tcPr>
            <w:tcW w:w="2974" w:type="dxa"/>
            <w:gridSpan w:val="2"/>
          </w:tcPr>
          <w:p w14:paraId="394F75E7" w14:textId="4B3C6775" w:rsidR="00B837DD" w:rsidRPr="00DB003C" w:rsidDel="005416B0" w:rsidRDefault="00B837DD" w:rsidP="00B837DD">
            <w:pPr>
              <w:pStyle w:val="TAL"/>
              <w:rPr>
                <w:del w:id="3" w:author="CATT" w:date="2024-04-22T13:51:00Z"/>
              </w:rPr>
            </w:pPr>
            <w:del w:id="4" w:author="CATT" w:date="2024-04-22T13:51:00Z">
              <w:r w:rsidRPr="00DB003C" w:rsidDel="005416B0">
                <w:delText>14.3.</w:delText>
              </w:r>
              <w:r w:rsidDel="005416B0">
                <w:rPr>
                  <w:rFonts w:hint="eastAsia"/>
                  <w:lang w:eastAsia="zh-CN"/>
                </w:rPr>
                <w:delText>7</w:delText>
              </w:r>
              <w:r w:rsidRPr="00DB003C" w:rsidDel="005416B0">
                <w:delText xml:space="preserve"> </w:delText>
              </w:r>
              <w:r w:rsidRPr="000A3F36" w:rsidDel="005416B0">
                <w:delText>NR RSTD measurement accuracy test case for single positioning frequency layer with reduced number of samples in FR2 SA</w:delText>
              </w:r>
            </w:del>
          </w:p>
        </w:tc>
        <w:tc>
          <w:tcPr>
            <w:tcW w:w="3150" w:type="dxa"/>
            <w:gridSpan w:val="2"/>
          </w:tcPr>
          <w:p w14:paraId="386AE068" w14:textId="6759BDFB" w:rsidR="00B837DD" w:rsidRPr="00DB003C" w:rsidDel="005416B0" w:rsidRDefault="00B837DD" w:rsidP="00B837DD">
            <w:pPr>
              <w:pStyle w:val="TAL"/>
              <w:rPr>
                <w:del w:id="5" w:author="CATT" w:date="2024-04-22T13:51:00Z"/>
              </w:rPr>
            </w:pPr>
            <w:del w:id="6" w:author="CATT" w:date="2024-04-22T13:51:00Z">
              <w:r w:rsidRPr="00DB003C" w:rsidDel="005416B0">
                <w:delText>Same as 14.3.1</w:delText>
              </w:r>
            </w:del>
          </w:p>
        </w:tc>
        <w:tc>
          <w:tcPr>
            <w:tcW w:w="3323" w:type="dxa"/>
            <w:gridSpan w:val="2"/>
          </w:tcPr>
          <w:p w14:paraId="772FC62D" w14:textId="78DA3526" w:rsidR="00B837DD" w:rsidRPr="00DB003C" w:rsidDel="005416B0" w:rsidRDefault="00B837DD" w:rsidP="00B837DD">
            <w:pPr>
              <w:pStyle w:val="TAL"/>
              <w:rPr>
                <w:del w:id="7" w:author="CATT" w:date="2024-04-22T13:51:00Z"/>
              </w:rPr>
            </w:pPr>
          </w:p>
        </w:tc>
      </w:tr>
      <w:tr w:rsidR="00B837DD" w:rsidRPr="00DB003C" w14:paraId="253C81F0"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29FD57D" w14:textId="77777777" w:rsidR="00B837DD" w:rsidRPr="00DB003C" w:rsidRDefault="00B837DD" w:rsidP="00B837DD">
            <w:pPr>
              <w:pStyle w:val="TAL"/>
            </w:pPr>
            <w:r w:rsidRPr="00DB003C">
              <w:t>15.2.1 UE Rx-</w:t>
            </w:r>
            <w:proofErr w:type="spellStart"/>
            <w:r w:rsidRPr="00DB003C">
              <w:t>Tx</w:t>
            </w:r>
            <w:proofErr w:type="spellEnd"/>
            <w:r w:rsidRPr="00DB003C">
              <w:t xml:space="preserve">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8CE083B" w14:textId="77777777" w:rsidR="00B837DD" w:rsidRPr="00DB003C" w:rsidRDefault="00B837DD" w:rsidP="00B837DD">
            <w:pPr>
              <w:pStyle w:val="TAL"/>
            </w:pPr>
            <w:proofErr w:type="spellStart"/>
            <w:r w:rsidRPr="00DB003C">
              <w:t>Noc</w:t>
            </w:r>
            <w:proofErr w:type="spellEnd"/>
            <w:r w:rsidRPr="00DB003C">
              <w:t xml:space="preserve"> ±1.5 dB averaged over </w:t>
            </w:r>
            <w:proofErr w:type="spellStart"/>
            <w:r w:rsidRPr="00DB003C">
              <w:t>BWConfig</w:t>
            </w:r>
            <w:proofErr w:type="spellEnd"/>
          </w:p>
          <w:p w14:paraId="131EA7F6"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A1E4AD5"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7298547"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EEABB9A"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7E2BCF5E" w14:textId="77777777" w:rsidR="00B837DD" w:rsidRPr="00DB003C" w:rsidRDefault="00B837DD" w:rsidP="00B837DD">
            <w:pPr>
              <w:pStyle w:val="TAL"/>
            </w:pPr>
          </w:p>
          <w:p w14:paraId="71BF53D7"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4004156" w14:textId="77777777" w:rsidR="00B837DD" w:rsidRPr="00DB003C" w:rsidRDefault="00B837DD" w:rsidP="00B837DD">
            <w:pPr>
              <w:pStyle w:val="TAL"/>
            </w:pPr>
            <w:r w:rsidRPr="00DB003C">
              <w:t>Note:</w:t>
            </w:r>
          </w:p>
          <w:p w14:paraId="28D75F2E"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96B2081"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4DCAE8ED" w14:textId="77777777" w:rsidR="00B837DD" w:rsidRPr="00DB003C" w:rsidRDefault="00B837DD" w:rsidP="00B837DD">
            <w:pPr>
              <w:pStyle w:val="TAL"/>
            </w:pPr>
          </w:p>
          <w:p w14:paraId="7C56B3CC"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29C27E17"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D518C29" w14:textId="77777777" w:rsidR="00B837DD" w:rsidRPr="00DB003C" w:rsidRDefault="00B837DD" w:rsidP="00B837DD">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5C7ACEAB" w14:textId="77777777" w:rsidR="00B837DD" w:rsidRPr="00DB003C" w:rsidRDefault="00B837DD" w:rsidP="00B837DD">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6E5764CA" w14:textId="77777777" w:rsidR="00B837DD" w:rsidRPr="00DB003C" w:rsidRDefault="00B837DD" w:rsidP="00B837DD">
            <w:pPr>
              <w:pStyle w:val="TAL"/>
            </w:pPr>
            <w:r w:rsidRPr="00DB003C">
              <w:t>Same as 15.2.1</w:t>
            </w:r>
          </w:p>
        </w:tc>
      </w:tr>
      <w:tr w:rsidR="00B837DD" w:rsidRPr="00DB003C" w14:paraId="632DF0DD"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56BF0A1" w14:textId="77777777" w:rsidR="00B837DD" w:rsidRPr="00DB003C" w:rsidRDefault="00B837DD" w:rsidP="00B837DD">
            <w:pPr>
              <w:pStyle w:val="TAL"/>
            </w:pPr>
            <w:r w:rsidRPr="00DB003C">
              <w:t>15.2.3 UE Rx-</w:t>
            </w:r>
            <w:proofErr w:type="spellStart"/>
            <w:r w:rsidRPr="00DB003C">
              <w:t>Tx</w:t>
            </w:r>
            <w:proofErr w:type="spellEnd"/>
            <w:r w:rsidRPr="00DB003C">
              <w:t xml:space="preserve">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8FB13C6" w14:textId="77777777" w:rsidR="00B837DD" w:rsidRPr="00DB003C" w:rsidRDefault="00B837DD" w:rsidP="00B837DD">
            <w:pPr>
              <w:pStyle w:val="TAL"/>
            </w:pPr>
            <w:proofErr w:type="spellStart"/>
            <w:r w:rsidRPr="00DB003C">
              <w:t>Noc</w:t>
            </w:r>
            <w:proofErr w:type="spellEnd"/>
            <w:r w:rsidRPr="00DB003C">
              <w:t xml:space="preserve"> ±5.65 dB averaged over </w:t>
            </w:r>
            <w:proofErr w:type="spellStart"/>
            <w:r w:rsidRPr="00DB003C">
              <w:t>BWConfig</w:t>
            </w:r>
            <w:proofErr w:type="spellEnd"/>
          </w:p>
          <w:p w14:paraId="1332711E"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12A4BBE"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EA86236"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3CCC6F35"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09D329EF" w14:textId="77777777" w:rsidR="00B837DD" w:rsidRPr="00DB003C" w:rsidRDefault="00B837DD" w:rsidP="00B837DD">
            <w:pPr>
              <w:pStyle w:val="TAL"/>
            </w:pPr>
          </w:p>
          <w:p w14:paraId="04FC7BF6"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52C4071"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DB1121B"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3D107498" w14:textId="77777777" w:rsidR="00B837DD" w:rsidRPr="00DB003C" w:rsidRDefault="00B837DD" w:rsidP="00B837DD">
            <w:pPr>
              <w:pStyle w:val="TAL"/>
            </w:pPr>
          </w:p>
          <w:p w14:paraId="3B55BC84"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4A229C8F"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47E311D" w14:textId="77777777" w:rsidR="00B837DD" w:rsidRPr="00DB003C" w:rsidRDefault="00B837DD" w:rsidP="00B837DD">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282F15C8"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16350E1" w14:textId="77777777" w:rsidR="00B837DD" w:rsidRPr="00DB003C" w:rsidRDefault="00B837DD" w:rsidP="00B837DD">
            <w:pPr>
              <w:pStyle w:val="TAL"/>
            </w:pPr>
            <w:r w:rsidRPr="00DB003C">
              <w:t>Same as 15.2.3</w:t>
            </w:r>
          </w:p>
        </w:tc>
      </w:tr>
      <w:tr w:rsidR="00B837DD" w:rsidRPr="00DB003C" w14:paraId="360466CE"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CDCE51B" w14:textId="77777777" w:rsidR="00B837DD" w:rsidRPr="0041490F" w:rsidRDefault="00B837DD" w:rsidP="00B837DD">
            <w:pPr>
              <w:pStyle w:val="TAL"/>
            </w:pPr>
            <w:r w:rsidRPr="0041490F">
              <w:t>15.2.8</w:t>
            </w:r>
            <w:r>
              <w:t xml:space="preserve"> </w:t>
            </w:r>
            <w:r w:rsidRPr="0041490F">
              <w:t>UE Rx-</w:t>
            </w:r>
            <w:proofErr w:type="spellStart"/>
            <w:r w:rsidRPr="0041490F">
              <w:t>Tx</w:t>
            </w:r>
            <w:proofErr w:type="spellEnd"/>
            <w:r w:rsidRPr="0041490F">
              <w:t xml:space="preserve">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14DF767"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171905E9" w14:textId="77777777" w:rsidR="00B837DD" w:rsidRPr="00DB003C" w:rsidRDefault="00B837DD" w:rsidP="00B837DD">
            <w:pPr>
              <w:pStyle w:val="TAL"/>
            </w:pPr>
            <w:r w:rsidRPr="00DB003C">
              <w:t>Same as 15.2.3</w:t>
            </w:r>
          </w:p>
        </w:tc>
      </w:tr>
      <w:tr w:rsidR="00B837DD" w:rsidRPr="00DB003C" w14:paraId="7E4B1E0B"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1E8B849" w14:textId="77777777" w:rsidR="00B837DD" w:rsidRPr="0041490F" w:rsidRDefault="00B837DD" w:rsidP="00B837DD">
            <w:pPr>
              <w:pStyle w:val="TAL"/>
            </w:pPr>
            <w:r w:rsidRPr="00925FA7">
              <w:lastRenderedPageBreak/>
              <w:t>15.2.9</w:t>
            </w:r>
            <w:r>
              <w:t xml:space="preserve"> </w:t>
            </w:r>
            <w:r w:rsidRPr="00925FA7">
              <w:t>UE Rx-</w:t>
            </w:r>
            <w:proofErr w:type="spellStart"/>
            <w:r w:rsidRPr="00925FA7">
              <w:t>Tx</w:t>
            </w:r>
            <w:proofErr w:type="spellEnd"/>
            <w:r w:rsidRPr="00925FA7">
              <w:t xml:space="preserve">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7F2C55A"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7789D8B2" w14:textId="77777777" w:rsidR="00B837DD" w:rsidRPr="00DB003C" w:rsidRDefault="00B837DD" w:rsidP="00B837DD">
            <w:pPr>
              <w:pStyle w:val="TAL"/>
            </w:pPr>
            <w:r w:rsidRPr="00DB003C">
              <w:t>Same as 15.2.3</w:t>
            </w:r>
          </w:p>
        </w:tc>
      </w:tr>
      <w:tr w:rsidR="00B837DD" w:rsidRPr="00DB003C" w14:paraId="655C9540"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2CC9617" w14:textId="77777777" w:rsidR="00B837DD" w:rsidRPr="00925FA7" w:rsidRDefault="00B837DD" w:rsidP="00B837DD">
            <w:pPr>
              <w:pStyle w:val="TAL"/>
            </w:pPr>
            <w:r w:rsidRPr="00701F8E">
              <w:t>15.2.10</w:t>
            </w:r>
            <w:r>
              <w:t xml:space="preserve"> </w:t>
            </w:r>
            <w:r w:rsidRPr="00701F8E">
              <w:t>UE Rx-</w:t>
            </w:r>
            <w:proofErr w:type="spellStart"/>
            <w:r w:rsidRPr="00701F8E">
              <w:t>Tx</w:t>
            </w:r>
            <w:proofErr w:type="spellEnd"/>
            <w:r w:rsidRPr="00701F8E">
              <w:t xml:space="preserve"> time difference measurement reporting delay test case for single positioning frequency layer with </w:t>
            </w:r>
            <w:proofErr w:type="spellStart"/>
            <w:r w:rsidRPr="00701F8E">
              <w:t>RxTx</w:t>
            </w:r>
            <w:proofErr w:type="spellEnd"/>
            <w:r w:rsidRPr="00701F8E">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1DA6C135"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214EC15B" w14:textId="77777777" w:rsidR="00B837DD" w:rsidRPr="00DB003C" w:rsidRDefault="00B837DD" w:rsidP="00B837DD">
            <w:pPr>
              <w:pStyle w:val="TAL"/>
            </w:pPr>
            <w:r w:rsidRPr="00DB003C">
              <w:t>Same as 15.2.3</w:t>
            </w:r>
          </w:p>
        </w:tc>
      </w:tr>
      <w:tr w:rsidR="00B837DD" w:rsidRPr="00DB003C" w14:paraId="5F02521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BD6A63F" w14:textId="77777777" w:rsidR="00B837DD" w:rsidRPr="00DB003C" w:rsidRDefault="00B837DD" w:rsidP="00B837DD">
            <w:pPr>
              <w:pStyle w:val="TAL"/>
              <w:rPr>
                <w:lang w:eastAsia="zh-CN"/>
              </w:rPr>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64B48B3D"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D4E8084"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7A55498"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CAB22D0"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C634600"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7814FEE" w14:textId="77777777" w:rsidR="00B837DD" w:rsidRPr="00DB003C" w:rsidRDefault="00B837DD" w:rsidP="00B837DD">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6E446CF" w14:textId="77777777" w:rsidR="00B837DD" w:rsidRPr="00DB003C" w:rsidRDefault="00B837DD" w:rsidP="00B837DD">
            <w:pPr>
              <w:pStyle w:val="TAL"/>
            </w:pPr>
            <w:r w:rsidRPr="00DB003C">
              <w:t>Note:</w:t>
            </w:r>
          </w:p>
          <w:p w14:paraId="3E7D5BE0"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A3A70B2"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2402E16C"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71394F1" w14:textId="77777777" w:rsidR="00B837DD" w:rsidRPr="00DB003C" w:rsidRDefault="00B837DD" w:rsidP="00B837DD">
            <w:pPr>
              <w:pStyle w:val="TAL"/>
              <w:rPr>
                <w:lang w:eastAsia="zh-CN"/>
              </w:rPr>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4545CCEC"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21D35ED1"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4E92CAD"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063BDE4"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D78B3E3"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A99E00F" w14:textId="77777777" w:rsidR="00B837DD" w:rsidRPr="00DB003C" w:rsidRDefault="00B837DD" w:rsidP="00B837DD">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C357C0F" w14:textId="77777777" w:rsidR="00B837DD" w:rsidRPr="00DB003C" w:rsidRDefault="00B837DD" w:rsidP="00B837DD">
            <w:pPr>
              <w:pStyle w:val="TAL"/>
            </w:pPr>
            <w:r w:rsidRPr="00DB003C">
              <w:t>Note:</w:t>
            </w:r>
          </w:p>
          <w:p w14:paraId="5AE538C5"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6BFB802"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5B6B3789"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D8EA4A8" w14:textId="77777777" w:rsidR="00B837DD" w:rsidRDefault="00B837DD" w:rsidP="00B837DD">
            <w:pPr>
              <w:pStyle w:val="TAL"/>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044F9242" w14:textId="77777777" w:rsidR="00B837DD" w:rsidRPr="00DB003C" w:rsidRDefault="00B837DD" w:rsidP="00B837DD">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7BAA9D8D" w14:textId="77777777" w:rsidR="00B837DD" w:rsidRPr="00DB003C" w:rsidRDefault="00B837DD" w:rsidP="00B837DD">
            <w:pPr>
              <w:pStyle w:val="TAL"/>
            </w:pPr>
          </w:p>
        </w:tc>
      </w:tr>
      <w:tr w:rsidR="00B837DD" w:rsidRPr="00DB003C" w14:paraId="24F7064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3E72A3" w14:textId="77777777" w:rsidR="00B837DD" w:rsidRDefault="00B837DD" w:rsidP="00B837DD">
            <w:pPr>
              <w:pStyle w:val="TAL"/>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65C0B852" w14:textId="77777777" w:rsidR="00B837DD" w:rsidRPr="00DB003C" w:rsidRDefault="00B837DD" w:rsidP="00B837DD">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D6C0B37" w14:textId="77777777" w:rsidR="00B837DD" w:rsidRPr="00DB003C" w:rsidRDefault="00B837DD" w:rsidP="00B837DD">
            <w:pPr>
              <w:pStyle w:val="TAL"/>
            </w:pPr>
          </w:p>
        </w:tc>
      </w:tr>
      <w:tr w:rsidR="00B837DD" w:rsidRPr="00DB003C" w14:paraId="0ED76E6A"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3B8048B" w14:textId="77777777" w:rsidR="00B837DD" w:rsidRDefault="00B837DD" w:rsidP="00B837DD">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359317EC"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670980E3"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2A28198"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5F528B18"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CAF00B1" w14:textId="77777777" w:rsidR="00B837DD" w:rsidRPr="00DB003C" w:rsidRDefault="00B837DD" w:rsidP="00B837D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0BA727F" w14:textId="77777777" w:rsidR="00B837DD" w:rsidRDefault="00B837DD" w:rsidP="00B837DD">
            <w:pPr>
              <w:pStyle w:val="TAL"/>
              <w:rPr>
                <w:lang w:eastAsia="zh-CN"/>
              </w:rPr>
            </w:pPr>
            <w:r>
              <w:rPr>
                <w:lang w:eastAsia="zh-CN"/>
              </w:rPr>
              <w:t>Note:</w:t>
            </w:r>
          </w:p>
          <w:p w14:paraId="6BC75710"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5963F45A"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6AA1FDFB" w14:textId="77777777" w:rsidR="00B837DD" w:rsidRDefault="00B837DD" w:rsidP="00B837DD">
            <w:pPr>
              <w:pStyle w:val="TAL"/>
              <w:rPr>
                <w:lang w:eastAsia="zh-CN"/>
              </w:rPr>
            </w:pPr>
          </w:p>
          <w:p w14:paraId="6399657E" w14:textId="77777777" w:rsidR="00B837DD" w:rsidRPr="00DB003C" w:rsidRDefault="00B837DD" w:rsidP="00B837DD">
            <w:pPr>
              <w:pStyle w:val="TAL"/>
            </w:pPr>
            <w:r>
              <w:rPr>
                <w:lang w:eastAsia="zh-CN"/>
              </w:rPr>
              <w:t>Signal-to-noise ratio uncertainty ±0.3 dB</w:t>
            </w:r>
          </w:p>
        </w:tc>
      </w:tr>
      <w:tr w:rsidR="00B837DD" w:rsidRPr="00DB003C" w14:paraId="5F6C47D7"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9B3919A" w14:textId="77777777" w:rsidR="00B837DD" w:rsidRDefault="00B837DD" w:rsidP="00B837DD">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8E5AA84"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1DCB879C"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241E36AD"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36245DDE" w14:textId="77777777" w:rsidR="00B837DD" w:rsidRDefault="00B837DD" w:rsidP="00B837DD">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2C31F161" w14:textId="77777777" w:rsidR="00B837DD" w:rsidRPr="00DB003C" w:rsidRDefault="00B837DD" w:rsidP="00B837DD">
            <w:pPr>
              <w:pStyle w:val="TAL"/>
            </w:pPr>
            <w:r>
              <w:rPr>
                <w:lang w:eastAsia="zh-CN"/>
              </w:rPr>
              <w:t xml:space="preserve">Ês2 / Noc2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1305E704" w14:textId="77777777" w:rsidR="00B837DD" w:rsidRDefault="00B837DD" w:rsidP="00B837DD">
            <w:pPr>
              <w:pStyle w:val="TAL"/>
              <w:rPr>
                <w:lang w:eastAsia="zh-CN"/>
              </w:rPr>
            </w:pPr>
            <w:r>
              <w:rPr>
                <w:lang w:eastAsia="zh-CN"/>
              </w:rPr>
              <w:t>Note:</w:t>
            </w:r>
          </w:p>
          <w:p w14:paraId="647C3096"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0B60C3CF" w14:textId="77777777" w:rsidR="00B837DD" w:rsidRDefault="00B837DD" w:rsidP="00B837DD">
            <w:pPr>
              <w:pStyle w:val="TAL"/>
              <w:rPr>
                <w:lang w:eastAsia="zh-CN"/>
              </w:rPr>
            </w:pPr>
            <w:r>
              <w:rPr>
                <w:lang w:eastAsia="zh-CN"/>
              </w:rPr>
              <w:t xml:space="preserve">PRS Ês2 / Noc2 and Ês2 / Noc2 are the ratios of cell 2 signal / AWGN </w:t>
            </w:r>
          </w:p>
          <w:p w14:paraId="1A44A375" w14:textId="77777777" w:rsidR="00B837DD" w:rsidRDefault="00B837DD" w:rsidP="00B837DD">
            <w:pPr>
              <w:pStyle w:val="TAL"/>
              <w:rPr>
                <w:lang w:eastAsia="zh-CN"/>
              </w:rPr>
            </w:pPr>
          </w:p>
          <w:p w14:paraId="563F8F60" w14:textId="77777777" w:rsidR="00B837DD" w:rsidRPr="00DB003C" w:rsidRDefault="00B837DD" w:rsidP="00B837DD">
            <w:pPr>
              <w:pStyle w:val="TAL"/>
            </w:pPr>
            <w:r>
              <w:rPr>
                <w:lang w:eastAsia="zh-CN"/>
              </w:rPr>
              <w:t>Signal-to-noise ratio uncertainty ±0.3 dB</w:t>
            </w:r>
          </w:p>
        </w:tc>
      </w:tr>
      <w:tr w:rsidR="00B837DD" w:rsidRPr="00DB003C" w14:paraId="25D28956"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80CE782" w14:textId="77777777" w:rsidR="00B837DD" w:rsidRDefault="00B837DD" w:rsidP="00B837DD">
            <w:pPr>
              <w:pStyle w:val="TAL"/>
              <w:rPr>
                <w:lang w:eastAsia="zh-CN"/>
              </w:rPr>
            </w:pPr>
            <w:r w:rsidRPr="00250460">
              <w:rPr>
                <w:lang w:eastAsia="zh-CN"/>
              </w:rPr>
              <w:lastRenderedPageBreak/>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21A4F5B" w14:textId="77777777" w:rsidR="00B837DD" w:rsidRPr="00DB003C" w:rsidRDefault="00B837DD" w:rsidP="00B837DD">
            <w:pPr>
              <w:pStyle w:val="TAL"/>
            </w:pPr>
            <w:proofErr w:type="spellStart"/>
            <w:r w:rsidRPr="00DB003C">
              <w:t>Noc</w:t>
            </w:r>
            <w:proofErr w:type="spellEnd"/>
            <w:r w:rsidRPr="00DB003C">
              <w:t xml:space="preserve"> ±5.65 dB averaged over </w:t>
            </w:r>
            <w:proofErr w:type="spellStart"/>
            <w:r w:rsidRPr="00DB003C">
              <w:t>BWConfig</w:t>
            </w:r>
            <w:proofErr w:type="spellEnd"/>
          </w:p>
          <w:p w14:paraId="46630377"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F88C8EB"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D90C44D"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5C78B26"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63320E17" w14:textId="77777777" w:rsidR="00B837DD" w:rsidRPr="00DB003C" w:rsidRDefault="00B837DD" w:rsidP="00B837DD">
            <w:pPr>
              <w:pStyle w:val="TAL"/>
            </w:pPr>
          </w:p>
          <w:p w14:paraId="125367AB"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24BCC066"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782DC226"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0E7E1562" w14:textId="77777777" w:rsidR="00B837DD" w:rsidRPr="00DB003C" w:rsidRDefault="00B837DD" w:rsidP="00B837DD">
            <w:pPr>
              <w:pStyle w:val="TAL"/>
            </w:pPr>
          </w:p>
          <w:p w14:paraId="16070188"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24DC88B4"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8EB744C" w14:textId="77777777" w:rsidR="00B837DD" w:rsidRDefault="00B837DD" w:rsidP="00B837DD">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1BD94919"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79D6147A"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06A20A48"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7528F3" w14:textId="77777777" w:rsidR="00B837DD" w:rsidRPr="00250460" w:rsidRDefault="00B837DD" w:rsidP="00B837DD">
            <w:pPr>
              <w:pStyle w:val="TAL"/>
              <w:rPr>
                <w:lang w:eastAsia="zh-CN"/>
              </w:rPr>
            </w:pPr>
            <w:r w:rsidRPr="00B92349">
              <w:rPr>
                <w:lang w:eastAsia="zh-CN"/>
              </w:rPr>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8B0B7AA"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4E82AFE0"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6D646D02"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17120D6" w14:textId="77777777" w:rsidR="00B837DD" w:rsidRPr="00250460" w:rsidRDefault="00B837DD" w:rsidP="00B837DD">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C055974"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34459B52"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30BEAD62"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0B6C5DC" w14:textId="77777777" w:rsidR="00B837DD" w:rsidRPr="00250460" w:rsidRDefault="00B837DD" w:rsidP="00B837DD">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3ED1648F"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020BA169"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133BFC5C"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7F4D0646"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48F6ACC1" w14:textId="77777777" w:rsidR="00B837DD" w:rsidRPr="00DB003C" w:rsidRDefault="00B837DD" w:rsidP="00B837D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A4E5596" w14:textId="77777777" w:rsidR="00B837DD" w:rsidRDefault="00B837DD" w:rsidP="00B837DD">
            <w:pPr>
              <w:pStyle w:val="TAL"/>
              <w:rPr>
                <w:lang w:eastAsia="zh-CN"/>
              </w:rPr>
            </w:pPr>
            <w:r>
              <w:rPr>
                <w:lang w:eastAsia="zh-CN"/>
              </w:rPr>
              <w:t>Note:</w:t>
            </w:r>
          </w:p>
          <w:p w14:paraId="6A361D6D"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3913D8CE"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49713A7E" w14:textId="77777777" w:rsidR="00B837DD" w:rsidRDefault="00B837DD" w:rsidP="00B837DD">
            <w:pPr>
              <w:pStyle w:val="TAL"/>
              <w:rPr>
                <w:lang w:eastAsia="zh-CN"/>
              </w:rPr>
            </w:pPr>
          </w:p>
          <w:p w14:paraId="17DDBD95" w14:textId="77777777" w:rsidR="00B837DD" w:rsidRPr="00DB003C" w:rsidRDefault="00B837DD" w:rsidP="00B837DD">
            <w:pPr>
              <w:pStyle w:val="TAL"/>
            </w:pPr>
            <w:r>
              <w:rPr>
                <w:lang w:eastAsia="zh-CN"/>
              </w:rPr>
              <w:t>Signal-to-noise ratio uncertainty ±0.3 dB</w:t>
            </w:r>
          </w:p>
        </w:tc>
      </w:tr>
      <w:tr w:rsidR="00B837DD" w:rsidRPr="00DB003C" w14:paraId="7685BF8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E0E618B" w14:textId="77777777" w:rsidR="00B837DD" w:rsidRPr="00250460" w:rsidRDefault="00B837DD" w:rsidP="00B837DD">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28C0DC47"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09CF4DEA"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0ECAD5F"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2C40B86"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5FAF0D0" w14:textId="77777777" w:rsidR="00B837DD" w:rsidRDefault="00B837DD" w:rsidP="00B837DD">
            <w:pPr>
              <w:pStyle w:val="TAL"/>
              <w:rPr>
                <w:lang w:eastAsia="zh-CN"/>
              </w:rPr>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36F5534C" w14:textId="77777777" w:rsidR="00B837DD" w:rsidRPr="00DB003C" w:rsidRDefault="00B837DD" w:rsidP="00B837DD">
            <w:pPr>
              <w:pStyle w:val="TAL"/>
            </w:pPr>
            <w:r w:rsidRPr="00DB003C">
              <w:t>Note:</w:t>
            </w:r>
          </w:p>
          <w:p w14:paraId="7C896E7C"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F60901F" w14:textId="77777777" w:rsidR="00B837DD" w:rsidRDefault="00B837DD" w:rsidP="00B837DD">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776DC2D"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4110505" w14:textId="77777777" w:rsidR="00B837DD" w:rsidRPr="00250460" w:rsidRDefault="00B837DD" w:rsidP="00B837DD">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1BFA5108" w14:textId="77777777" w:rsidR="00B837DD" w:rsidRPr="00DB003C" w:rsidRDefault="00B837DD" w:rsidP="00B837DD">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D036CEE" w14:textId="77777777" w:rsidR="00B837DD" w:rsidRPr="00DB003C" w:rsidRDefault="00B837DD" w:rsidP="00B837DD">
            <w:pPr>
              <w:pStyle w:val="TAL"/>
            </w:pPr>
            <w:r w:rsidRPr="00DB003C">
              <w:t>Same as 1</w:t>
            </w:r>
            <w:r>
              <w:rPr>
                <w:rFonts w:hint="eastAsia"/>
                <w:lang w:eastAsia="zh-CN"/>
              </w:rPr>
              <w:t>6</w:t>
            </w:r>
            <w:r w:rsidRPr="00DB003C">
              <w:t>.</w:t>
            </w:r>
            <w:r>
              <w:rPr>
                <w:rFonts w:hint="eastAsia"/>
                <w:lang w:eastAsia="zh-CN"/>
              </w:rPr>
              <w:t>3.2</w:t>
            </w:r>
          </w:p>
        </w:tc>
      </w:tr>
    </w:tbl>
    <w:p w14:paraId="46D22187" w14:textId="77777777" w:rsid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3F96AF73" w14:textId="77777777" w:rsidR="00B837DD" w:rsidRPr="00DB003C" w:rsidRDefault="00B837DD" w:rsidP="00B837DD">
      <w:pPr>
        <w:pStyle w:val="30"/>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12D5ACF7" w14:textId="77777777" w:rsidR="00B837DD" w:rsidRPr="00DB003C" w:rsidRDefault="00B837DD" w:rsidP="00B837DD">
      <w:pPr>
        <w:pStyle w:val="TH"/>
      </w:pPr>
      <w:r w:rsidRPr="00DB003C">
        <w:t>Table C.2.</w:t>
      </w:r>
      <w:r w:rsidRPr="00DB003C">
        <w:rPr>
          <w:lang w:eastAsia="zh-CN"/>
        </w:rPr>
        <w:t>5-1</w:t>
      </w:r>
      <w:r w:rsidRPr="00DB003C">
        <w:t xml:space="preserve">: </w:t>
      </w:r>
      <w:bookmarkStart w:id="8" w:name="OLE_LINK2"/>
      <w:r w:rsidRPr="00DB003C">
        <w:t xml:space="preserve">Test Parameter Relaxations for </w:t>
      </w:r>
      <w:r w:rsidRPr="00DB003C">
        <w:rPr>
          <w:lang w:eastAsia="zh-CN"/>
        </w:rPr>
        <w:t>NR PRS-based</w:t>
      </w:r>
      <w:r w:rsidRPr="00DB003C">
        <w:t xml:space="preserve"> Measurement requirements</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B837DD" w:rsidRPr="00DB003C" w14:paraId="41992272" w14:textId="77777777" w:rsidTr="00B837DD">
        <w:trPr>
          <w:jc w:val="center"/>
        </w:trPr>
        <w:tc>
          <w:tcPr>
            <w:tcW w:w="3100" w:type="dxa"/>
            <w:shd w:val="clear" w:color="auto" w:fill="auto"/>
          </w:tcPr>
          <w:p w14:paraId="2A593F92" w14:textId="77777777" w:rsidR="00B837DD" w:rsidRPr="00DB003C" w:rsidRDefault="00B837DD" w:rsidP="00B837DD">
            <w:pPr>
              <w:pStyle w:val="TAH"/>
              <w:ind w:left="284"/>
            </w:pPr>
            <w:r w:rsidRPr="00DB003C">
              <w:t>Clause</w:t>
            </w:r>
          </w:p>
        </w:tc>
        <w:tc>
          <w:tcPr>
            <w:tcW w:w="5422" w:type="dxa"/>
            <w:gridSpan w:val="2"/>
            <w:shd w:val="clear" w:color="auto" w:fill="auto"/>
          </w:tcPr>
          <w:p w14:paraId="3CE89496" w14:textId="77777777" w:rsidR="00B837DD" w:rsidRPr="00DB003C" w:rsidRDefault="00B837DD" w:rsidP="00B837DD">
            <w:pPr>
              <w:pStyle w:val="TAH"/>
              <w:ind w:left="284"/>
            </w:pPr>
            <w:r w:rsidRPr="00DB003C">
              <w:t>Test Parameter Relaxation</w:t>
            </w:r>
          </w:p>
        </w:tc>
      </w:tr>
      <w:tr w:rsidR="00B837DD" w:rsidRPr="00DB003C" w14:paraId="730CF1E7" w14:textId="77777777" w:rsidTr="00B837DD">
        <w:trPr>
          <w:jc w:val="center"/>
        </w:trPr>
        <w:tc>
          <w:tcPr>
            <w:tcW w:w="3100" w:type="dxa"/>
            <w:shd w:val="clear" w:color="auto" w:fill="auto"/>
          </w:tcPr>
          <w:p w14:paraId="2ACB5518" w14:textId="77777777" w:rsidR="00B837DD" w:rsidRPr="00DB003C" w:rsidRDefault="00B837DD" w:rsidP="00B837DD">
            <w:pPr>
              <w:pStyle w:val="TAL"/>
            </w:pPr>
            <w:r w:rsidRPr="00DB003C">
              <w:t>14.2.1 NR RSTD measurement period test case for single positioning frequency layer in FR1 SA</w:t>
            </w:r>
          </w:p>
        </w:tc>
        <w:tc>
          <w:tcPr>
            <w:tcW w:w="2711" w:type="dxa"/>
            <w:shd w:val="clear" w:color="auto" w:fill="auto"/>
          </w:tcPr>
          <w:p w14:paraId="558C3FDA"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007A68A3" w14:textId="77777777" w:rsidR="00B837DD" w:rsidRPr="00DB003C" w:rsidRDefault="00B837DD" w:rsidP="00B837DD">
            <w:pPr>
              <w:pStyle w:val="TAL"/>
              <w:rPr>
                <w:shd w:val="clear" w:color="auto" w:fill="FFFFFF"/>
                <w:lang w:eastAsia="sv-SE"/>
              </w:rPr>
            </w:pPr>
            <w:r>
              <w:rPr>
                <w:lang w:eastAsia="zh-CN"/>
              </w:rPr>
              <w:t>300ms</w:t>
            </w:r>
          </w:p>
        </w:tc>
      </w:tr>
      <w:tr w:rsidR="00B837DD" w:rsidRPr="00DB003C" w14:paraId="5D7A41DC" w14:textId="77777777" w:rsidTr="00B837DD">
        <w:trPr>
          <w:jc w:val="center"/>
        </w:trPr>
        <w:tc>
          <w:tcPr>
            <w:tcW w:w="3100" w:type="dxa"/>
            <w:shd w:val="clear" w:color="auto" w:fill="auto"/>
          </w:tcPr>
          <w:p w14:paraId="52A93011" w14:textId="77777777" w:rsidR="00B837DD" w:rsidRPr="00DB003C" w:rsidRDefault="00B837DD" w:rsidP="00B837DD">
            <w:pPr>
              <w:pStyle w:val="TAL"/>
            </w:pPr>
            <w:r w:rsidRPr="00DB003C">
              <w:t>14.2.2 NR RSTD measurement period test case for dual positioning frequency layers in FR1 SA</w:t>
            </w:r>
          </w:p>
        </w:tc>
        <w:tc>
          <w:tcPr>
            <w:tcW w:w="2711" w:type="dxa"/>
            <w:shd w:val="clear" w:color="auto" w:fill="auto"/>
          </w:tcPr>
          <w:p w14:paraId="3FA5D8DD"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587D6436" w14:textId="77777777" w:rsidR="00B837DD" w:rsidRPr="00DB003C" w:rsidRDefault="00B837DD" w:rsidP="00B837DD">
            <w:pPr>
              <w:pStyle w:val="TAL"/>
              <w:rPr>
                <w:shd w:val="clear" w:color="auto" w:fill="FFFFFF"/>
                <w:lang w:eastAsia="sv-SE"/>
              </w:rPr>
            </w:pPr>
            <w:r>
              <w:rPr>
                <w:lang w:eastAsia="zh-CN"/>
              </w:rPr>
              <w:t>300ms</w:t>
            </w:r>
          </w:p>
        </w:tc>
      </w:tr>
      <w:tr w:rsidR="00B837DD" w:rsidRPr="00DB003C" w14:paraId="4610B481" w14:textId="77777777" w:rsidTr="00B837DD">
        <w:trPr>
          <w:jc w:val="center"/>
        </w:trPr>
        <w:tc>
          <w:tcPr>
            <w:tcW w:w="3100" w:type="dxa"/>
            <w:shd w:val="clear" w:color="auto" w:fill="auto"/>
          </w:tcPr>
          <w:p w14:paraId="363D7162" w14:textId="77777777" w:rsidR="00B837DD" w:rsidRPr="00DB003C" w:rsidRDefault="00B837DD" w:rsidP="00B837DD">
            <w:pPr>
              <w:pStyle w:val="TAL"/>
            </w:pPr>
            <w:r w:rsidRPr="00DB003C">
              <w:t>14.2.3 NR RSTD measurement period test case for single positioning frequency layer in FR2 SA</w:t>
            </w:r>
          </w:p>
        </w:tc>
        <w:tc>
          <w:tcPr>
            <w:tcW w:w="2711" w:type="dxa"/>
            <w:shd w:val="clear" w:color="auto" w:fill="auto"/>
          </w:tcPr>
          <w:p w14:paraId="6E339BFC"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4CF3F527" w14:textId="77777777" w:rsidR="00B837DD" w:rsidRPr="00DB003C" w:rsidRDefault="00B837DD" w:rsidP="00B837DD">
            <w:pPr>
              <w:pStyle w:val="TAL"/>
              <w:rPr>
                <w:shd w:val="clear" w:color="auto" w:fill="FFFFFF"/>
                <w:lang w:eastAsia="sv-SE"/>
              </w:rPr>
            </w:pPr>
            <w:r w:rsidRPr="00825ECC">
              <w:rPr>
                <w:lang w:eastAsia="zh-CN"/>
              </w:rPr>
              <w:t>300ms</w:t>
            </w:r>
          </w:p>
        </w:tc>
      </w:tr>
      <w:tr w:rsidR="00B837DD" w:rsidRPr="00DB003C" w14:paraId="21CD14B6" w14:textId="77777777" w:rsidTr="00B837DD">
        <w:trPr>
          <w:jc w:val="center"/>
        </w:trPr>
        <w:tc>
          <w:tcPr>
            <w:tcW w:w="3100" w:type="dxa"/>
            <w:shd w:val="clear" w:color="auto" w:fill="auto"/>
          </w:tcPr>
          <w:p w14:paraId="09E9A2D1" w14:textId="77777777" w:rsidR="00B837DD" w:rsidRPr="00DB003C" w:rsidRDefault="00B837DD" w:rsidP="00B837DD">
            <w:pPr>
              <w:pStyle w:val="TAL"/>
            </w:pPr>
            <w:r w:rsidRPr="00DB003C">
              <w:t>14.2.4 NR RSTD measurement period test case for dual positioning frequency layers in FR2 SA</w:t>
            </w:r>
          </w:p>
        </w:tc>
        <w:tc>
          <w:tcPr>
            <w:tcW w:w="2711" w:type="dxa"/>
            <w:shd w:val="clear" w:color="auto" w:fill="auto"/>
          </w:tcPr>
          <w:p w14:paraId="6317D941"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24F68EB2" w14:textId="77777777" w:rsidR="00B837DD" w:rsidRPr="00DB003C" w:rsidRDefault="00B837DD" w:rsidP="00B837DD">
            <w:pPr>
              <w:pStyle w:val="TAL"/>
              <w:rPr>
                <w:shd w:val="clear" w:color="auto" w:fill="FFFFFF"/>
                <w:lang w:eastAsia="sv-SE"/>
              </w:rPr>
            </w:pPr>
            <w:r w:rsidRPr="00825ECC">
              <w:rPr>
                <w:lang w:eastAsia="zh-CN"/>
              </w:rPr>
              <w:t>300ms</w:t>
            </w:r>
          </w:p>
        </w:tc>
      </w:tr>
      <w:tr w:rsidR="00B837DD" w:rsidRPr="00DB003C" w14:paraId="7688FCA3" w14:textId="77777777" w:rsidTr="00B837DD">
        <w:trPr>
          <w:jc w:val="center"/>
        </w:trPr>
        <w:tc>
          <w:tcPr>
            <w:tcW w:w="3100" w:type="dxa"/>
            <w:shd w:val="clear" w:color="auto" w:fill="auto"/>
          </w:tcPr>
          <w:p w14:paraId="53A05FFC" w14:textId="77777777" w:rsidR="00B837DD" w:rsidRPr="00DB003C" w:rsidRDefault="00B837DD" w:rsidP="00B837DD">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4A8F2688" w14:textId="77777777" w:rsidR="00B837DD" w:rsidRPr="00DB003C" w:rsidRDefault="00B837DD" w:rsidP="00B837DD">
            <w:pPr>
              <w:pStyle w:val="TAL"/>
            </w:pPr>
            <w:r w:rsidRPr="00DB003C">
              <w:t>Response time</w:t>
            </w:r>
          </w:p>
        </w:tc>
        <w:tc>
          <w:tcPr>
            <w:tcW w:w="2711" w:type="dxa"/>
            <w:shd w:val="clear" w:color="auto" w:fill="auto"/>
          </w:tcPr>
          <w:p w14:paraId="70C5FD08" w14:textId="77777777" w:rsidR="00B837DD" w:rsidRPr="00825ECC" w:rsidRDefault="00B837DD" w:rsidP="00B837DD">
            <w:pPr>
              <w:pStyle w:val="TAL"/>
              <w:rPr>
                <w:lang w:eastAsia="zh-CN"/>
              </w:rPr>
            </w:pPr>
            <w:r>
              <w:rPr>
                <w:lang w:eastAsia="zh-CN"/>
              </w:rPr>
              <w:t>300ms</w:t>
            </w:r>
          </w:p>
        </w:tc>
      </w:tr>
      <w:tr w:rsidR="00B837DD" w:rsidRPr="00DB003C" w14:paraId="53C4F70F" w14:textId="77777777" w:rsidTr="00B837DD">
        <w:trPr>
          <w:jc w:val="center"/>
        </w:trPr>
        <w:tc>
          <w:tcPr>
            <w:tcW w:w="3100" w:type="dxa"/>
            <w:shd w:val="clear" w:color="auto" w:fill="auto"/>
          </w:tcPr>
          <w:p w14:paraId="0050E63D" w14:textId="77777777" w:rsidR="00B837DD" w:rsidRPr="00DB003C" w:rsidRDefault="00B837DD" w:rsidP="00B837DD">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3A9D70BA" w14:textId="77777777" w:rsidR="00B837DD" w:rsidRPr="00DB003C" w:rsidRDefault="00B837DD" w:rsidP="00B837DD">
            <w:pPr>
              <w:pStyle w:val="TAL"/>
            </w:pPr>
            <w:r w:rsidRPr="00DB003C">
              <w:t>Response time</w:t>
            </w:r>
          </w:p>
        </w:tc>
        <w:tc>
          <w:tcPr>
            <w:tcW w:w="2711" w:type="dxa"/>
            <w:shd w:val="clear" w:color="auto" w:fill="auto"/>
          </w:tcPr>
          <w:p w14:paraId="44FA5CBF" w14:textId="77777777" w:rsidR="00B837DD" w:rsidRPr="00825ECC" w:rsidRDefault="00B837DD" w:rsidP="00B837DD">
            <w:pPr>
              <w:pStyle w:val="TAL"/>
              <w:rPr>
                <w:lang w:eastAsia="zh-CN"/>
              </w:rPr>
            </w:pPr>
            <w:r>
              <w:rPr>
                <w:lang w:eastAsia="zh-CN"/>
              </w:rPr>
              <w:t>300ms</w:t>
            </w:r>
          </w:p>
        </w:tc>
      </w:tr>
      <w:tr w:rsidR="00B837DD" w:rsidRPr="00DB003C" w14:paraId="1A1602DF" w14:textId="77777777" w:rsidTr="00B837DD">
        <w:trPr>
          <w:jc w:val="center"/>
        </w:trPr>
        <w:tc>
          <w:tcPr>
            <w:tcW w:w="3100" w:type="dxa"/>
            <w:shd w:val="clear" w:color="auto" w:fill="auto"/>
          </w:tcPr>
          <w:p w14:paraId="4646D4F6" w14:textId="77777777" w:rsidR="00B837DD" w:rsidRPr="00DB003C" w:rsidRDefault="00B837DD" w:rsidP="00B837DD">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2664CB65" w14:textId="77777777" w:rsidR="00B837DD" w:rsidRPr="00DB003C" w:rsidRDefault="00B837DD" w:rsidP="00B837DD">
            <w:pPr>
              <w:pStyle w:val="TAL"/>
            </w:pPr>
            <w:r w:rsidRPr="00DB003C">
              <w:t>Response time</w:t>
            </w:r>
          </w:p>
        </w:tc>
        <w:tc>
          <w:tcPr>
            <w:tcW w:w="2711" w:type="dxa"/>
            <w:shd w:val="clear" w:color="auto" w:fill="auto"/>
          </w:tcPr>
          <w:p w14:paraId="03DB95FF" w14:textId="77777777" w:rsidR="00B837DD" w:rsidRPr="00825ECC" w:rsidRDefault="00B837DD" w:rsidP="00B837DD">
            <w:pPr>
              <w:pStyle w:val="TAL"/>
              <w:rPr>
                <w:lang w:eastAsia="zh-CN"/>
              </w:rPr>
            </w:pPr>
            <w:r>
              <w:rPr>
                <w:lang w:eastAsia="zh-CN"/>
              </w:rPr>
              <w:t>300ms</w:t>
            </w:r>
          </w:p>
        </w:tc>
      </w:tr>
      <w:tr w:rsidR="00B837DD" w:rsidRPr="00DB003C" w14:paraId="1BCF81C9" w14:textId="77777777" w:rsidTr="00B837DD">
        <w:trPr>
          <w:jc w:val="center"/>
        </w:trPr>
        <w:tc>
          <w:tcPr>
            <w:tcW w:w="3100" w:type="dxa"/>
            <w:shd w:val="clear" w:color="auto" w:fill="auto"/>
          </w:tcPr>
          <w:p w14:paraId="5978F76E" w14:textId="77777777" w:rsidR="00B837DD" w:rsidRPr="00DB003C" w:rsidRDefault="00B837DD" w:rsidP="00B837DD">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10B92FAC" w14:textId="77777777" w:rsidR="00B837DD" w:rsidRPr="00DB003C" w:rsidRDefault="00B837DD" w:rsidP="00B837DD">
            <w:pPr>
              <w:pStyle w:val="TAL"/>
            </w:pPr>
            <w:r>
              <w:rPr>
                <w:lang w:eastAsia="zh-CN"/>
              </w:rPr>
              <w:t>Cell Timing Difference</w:t>
            </w:r>
          </w:p>
        </w:tc>
        <w:tc>
          <w:tcPr>
            <w:tcW w:w="2711" w:type="dxa"/>
            <w:shd w:val="clear" w:color="auto" w:fill="auto"/>
          </w:tcPr>
          <w:p w14:paraId="2B66A4DD" w14:textId="77777777" w:rsidR="00B837DD" w:rsidRPr="00DB003C" w:rsidRDefault="00B837DD" w:rsidP="00B837DD">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577292E7" w14:textId="77777777" w:rsidTr="00B837DD">
        <w:trPr>
          <w:jc w:val="center"/>
        </w:trPr>
        <w:tc>
          <w:tcPr>
            <w:tcW w:w="3100" w:type="dxa"/>
            <w:shd w:val="clear" w:color="auto" w:fill="auto"/>
          </w:tcPr>
          <w:p w14:paraId="02B2CB26" w14:textId="77777777" w:rsidR="00B837DD" w:rsidRPr="00DB003C" w:rsidRDefault="00B837DD" w:rsidP="00B837DD">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20281D17" w14:textId="77777777" w:rsidR="00B837DD" w:rsidRPr="00DB003C" w:rsidRDefault="00B837DD" w:rsidP="00B837DD">
            <w:pPr>
              <w:pStyle w:val="TAL"/>
              <w:rPr>
                <w:lang w:eastAsia="zh-CN"/>
              </w:rPr>
            </w:pPr>
            <w:r>
              <w:rPr>
                <w:lang w:eastAsia="zh-CN"/>
              </w:rPr>
              <w:t>Cell Timing Difference</w:t>
            </w:r>
          </w:p>
        </w:tc>
        <w:tc>
          <w:tcPr>
            <w:tcW w:w="2711" w:type="dxa"/>
            <w:shd w:val="clear" w:color="auto" w:fill="auto"/>
          </w:tcPr>
          <w:p w14:paraId="3DF0BC3F" w14:textId="77777777" w:rsidR="00B837DD" w:rsidRPr="00DB003C" w:rsidRDefault="00B837DD" w:rsidP="00B837DD">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71BB4ABA" w14:textId="77777777" w:rsidTr="00B837DD">
        <w:trPr>
          <w:jc w:val="center"/>
        </w:trPr>
        <w:tc>
          <w:tcPr>
            <w:tcW w:w="3100" w:type="dxa"/>
            <w:shd w:val="clear" w:color="auto" w:fill="auto"/>
          </w:tcPr>
          <w:p w14:paraId="617A95D6" w14:textId="77777777" w:rsidR="00B837DD" w:rsidRPr="00DB003C" w:rsidRDefault="00B837DD" w:rsidP="00B837DD">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36D31E7D" w14:textId="77777777" w:rsidR="00B837DD" w:rsidRPr="00DB003C" w:rsidRDefault="00B837DD" w:rsidP="00B837DD">
            <w:pPr>
              <w:pStyle w:val="TAL"/>
            </w:pPr>
            <w:r w:rsidRPr="00DB003C">
              <w:t xml:space="preserve">Same as </w:t>
            </w:r>
            <w:r w:rsidRPr="00DB003C">
              <w:rPr>
                <w:lang w:eastAsia="zh-CN"/>
              </w:rPr>
              <w:t>14.3.1</w:t>
            </w:r>
          </w:p>
        </w:tc>
        <w:tc>
          <w:tcPr>
            <w:tcW w:w="2711" w:type="dxa"/>
            <w:shd w:val="clear" w:color="auto" w:fill="auto"/>
          </w:tcPr>
          <w:p w14:paraId="5C4582E4" w14:textId="77777777" w:rsidR="00B837DD" w:rsidRPr="00DB003C" w:rsidRDefault="00B837DD" w:rsidP="00B837DD">
            <w:pPr>
              <w:pStyle w:val="TAL"/>
            </w:pPr>
            <w:r w:rsidRPr="00DB003C">
              <w:t xml:space="preserve">Same as </w:t>
            </w:r>
            <w:r w:rsidRPr="00DB003C">
              <w:rPr>
                <w:lang w:eastAsia="zh-CN"/>
              </w:rPr>
              <w:t>14.3.1</w:t>
            </w:r>
          </w:p>
        </w:tc>
      </w:tr>
      <w:tr w:rsidR="00B837DD" w:rsidRPr="00DB003C" w14:paraId="1CB7219B" w14:textId="77777777" w:rsidTr="00B837DD">
        <w:trPr>
          <w:jc w:val="center"/>
        </w:trPr>
        <w:tc>
          <w:tcPr>
            <w:tcW w:w="3100" w:type="dxa"/>
            <w:shd w:val="clear" w:color="auto" w:fill="auto"/>
          </w:tcPr>
          <w:p w14:paraId="392EC2F9" w14:textId="77777777" w:rsidR="00B837DD" w:rsidRPr="00DB003C" w:rsidRDefault="00B837DD" w:rsidP="00B837DD">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1FA989B" w14:textId="77777777" w:rsidR="00B837DD" w:rsidRPr="00DB003C" w:rsidRDefault="00B837DD" w:rsidP="00B837DD">
            <w:pPr>
              <w:pStyle w:val="TAL"/>
            </w:pPr>
            <w:r w:rsidRPr="00DB003C">
              <w:t xml:space="preserve">Same as </w:t>
            </w:r>
            <w:r w:rsidRPr="00DB003C">
              <w:rPr>
                <w:lang w:eastAsia="zh-CN"/>
              </w:rPr>
              <w:t>14.3.2</w:t>
            </w:r>
          </w:p>
        </w:tc>
        <w:tc>
          <w:tcPr>
            <w:tcW w:w="2711" w:type="dxa"/>
            <w:shd w:val="clear" w:color="auto" w:fill="auto"/>
          </w:tcPr>
          <w:p w14:paraId="15BD5D75" w14:textId="77777777" w:rsidR="00B837DD" w:rsidRPr="00DB003C" w:rsidRDefault="00B837DD" w:rsidP="00B837DD">
            <w:pPr>
              <w:pStyle w:val="TAL"/>
            </w:pPr>
            <w:r w:rsidRPr="00DB003C">
              <w:t xml:space="preserve">Same as </w:t>
            </w:r>
            <w:r w:rsidRPr="00DB003C">
              <w:rPr>
                <w:lang w:eastAsia="zh-CN"/>
              </w:rPr>
              <w:t>14.3.2</w:t>
            </w:r>
          </w:p>
        </w:tc>
      </w:tr>
      <w:tr w:rsidR="00B837DD" w:rsidRPr="00DB003C" w14:paraId="3DA1BB93" w14:textId="77777777" w:rsidTr="00B837DD">
        <w:trPr>
          <w:jc w:val="center"/>
        </w:trPr>
        <w:tc>
          <w:tcPr>
            <w:tcW w:w="3100" w:type="dxa"/>
            <w:shd w:val="clear" w:color="auto" w:fill="auto"/>
          </w:tcPr>
          <w:p w14:paraId="3890F174" w14:textId="77777777" w:rsidR="00B837DD" w:rsidRPr="00DB003C" w:rsidRDefault="00B837DD" w:rsidP="00B837DD">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2B8BC72F" w14:textId="77777777" w:rsidR="00B837DD" w:rsidRPr="00DB003C" w:rsidRDefault="00B837DD" w:rsidP="00B837DD">
            <w:pPr>
              <w:pStyle w:val="TAL"/>
            </w:pPr>
            <w:r>
              <w:rPr>
                <w:lang w:eastAsia="zh-CN"/>
              </w:rPr>
              <w:t>Cell Timing Difference</w:t>
            </w:r>
          </w:p>
        </w:tc>
        <w:tc>
          <w:tcPr>
            <w:tcW w:w="2711" w:type="dxa"/>
            <w:shd w:val="clear" w:color="auto" w:fill="auto"/>
          </w:tcPr>
          <w:p w14:paraId="2C6519F6" w14:textId="77777777" w:rsidR="00B837DD" w:rsidRPr="00DB003C" w:rsidRDefault="00B837DD" w:rsidP="00B837DD">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B837DD" w:rsidRPr="00DB003C" w14:paraId="643AA096" w14:textId="77777777" w:rsidTr="00B837DD">
        <w:trPr>
          <w:jc w:val="center"/>
        </w:trPr>
        <w:tc>
          <w:tcPr>
            <w:tcW w:w="3100" w:type="dxa"/>
            <w:shd w:val="clear" w:color="auto" w:fill="auto"/>
          </w:tcPr>
          <w:p w14:paraId="00A5BBA4" w14:textId="77777777" w:rsidR="00B837DD" w:rsidRPr="00DB003C" w:rsidRDefault="00B837DD" w:rsidP="00B837DD">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711C2FC2" w14:textId="77777777" w:rsidR="00B837DD" w:rsidRPr="00DB003C" w:rsidRDefault="00B837DD" w:rsidP="00B837DD">
            <w:pPr>
              <w:pStyle w:val="TAL"/>
            </w:pPr>
            <w:r>
              <w:rPr>
                <w:lang w:eastAsia="zh-CN"/>
              </w:rPr>
              <w:t>Cell Timing Difference</w:t>
            </w:r>
          </w:p>
        </w:tc>
        <w:tc>
          <w:tcPr>
            <w:tcW w:w="2711" w:type="dxa"/>
            <w:shd w:val="clear" w:color="auto" w:fill="auto"/>
          </w:tcPr>
          <w:p w14:paraId="6161139F" w14:textId="77777777" w:rsidR="00B837DD" w:rsidRPr="00DB003C" w:rsidRDefault="00B837DD" w:rsidP="00B837DD">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B837DD" w:rsidRPr="00DB003C" w14:paraId="7AB83176" w14:textId="77777777" w:rsidTr="00B837DD">
        <w:trPr>
          <w:jc w:val="center"/>
        </w:trPr>
        <w:tc>
          <w:tcPr>
            <w:tcW w:w="3100" w:type="dxa"/>
            <w:shd w:val="clear" w:color="auto" w:fill="auto"/>
          </w:tcPr>
          <w:p w14:paraId="382F94ED" w14:textId="77777777" w:rsidR="00B837DD" w:rsidRPr="00DB003C" w:rsidRDefault="00B837DD" w:rsidP="00B837DD">
            <w:pPr>
              <w:pStyle w:val="TAL"/>
            </w:pPr>
            <w:r>
              <w:rPr>
                <w:rFonts w:hint="eastAsia"/>
                <w:lang w:eastAsia="zh-CN"/>
              </w:rPr>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p>
        </w:tc>
        <w:tc>
          <w:tcPr>
            <w:tcW w:w="2711" w:type="dxa"/>
            <w:shd w:val="clear" w:color="auto" w:fill="auto"/>
          </w:tcPr>
          <w:p w14:paraId="14711A4C" w14:textId="77777777" w:rsidR="00B837DD" w:rsidRPr="00DB003C" w:rsidRDefault="00B837DD" w:rsidP="00B837DD">
            <w:pPr>
              <w:pStyle w:val="TAL"/>
            </w:pPr>
            <w:r w:rsidRPr="00DB003C">
              <w:t>Response time</w:t>
            </w:r>
          </w:p>
        </w:tc>
        <w:tc>
          <w:tcPr>
            <w:tcW w:w="2711" w:type="dxa"/>
            <w:shd w:val="clear" w:color="auto" w:fill="auto"/>
          </w:tcPr>
          <w:p w14:paraId="520A930D" w14:textId="77777777" w:rsidR="00B837DD" w:rsidRPr="00DB003C" w:rsidRDefault="00B837DD" w:rsidP="00B837DD">
            <w:pPr>
              <w:pStyle w:val="TAL"/>
            </w:pPr>
            <w:r>
              <w:rPr>
                <w:lang w:eastAsia="zh-CN"/>
              </w:rPr>
              <w:t>300ms</w:t>
            </w:r>
          </w:p>
        </w:tc>
      </w:tr>
      <w:tr w:rsidR="00B837DD" w:rsidRPr="00DB003C" w14:paraId="6DDDC8ED" w14:textId="77777777" w:rsidTr="00B837DD">
        <w:trPr>
          <w:jc w:val="center"/>
        </w:trPr>
        <w:tc>
          <w:tcPr>
            <w:tcW w:w="3100" w:type="dxa"/>
            <w:shd w:val="clear" w:color="auto" w:fill="auto"/>
          </w:tcPr>
          <w:p w14:paraId="074E709C" w14:textId="77777777" w:rsidR="00B837DD" w:rsidRPr="00DB003C" w:rsidRDefault="00B837DD" w:rsidP="00B837DD">
            <w:pPr>
              <w:pStyle w:val="TAL"/>
            </w:pPr>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p>
        </w:tc>
        <w:tc>
          <w:tcPr>
            <w:tcW w:w="2711" w:type="dxa"/>
            <w:shd w:val="clear" w:color="auto" w:fill="auto"/>
          </w:tcPr>
          <w:p w14:paraId="6742C3FF" w14:textId="77777777" w:rsidR="00B837DD" w:rsidRPr="00DB003C" w:rsidRDefault="00B837DD" w:rsidP="00B837DD">
            <w:pPr>
              <w:pStyle w:val="TAL"/>
            </w:pPr>
            <w:r w:rsidRPr="00DB003C">
              <w:t>Response time</w:t>
            </w:r>
          </w:p>
        </w:tc>
        <w:tc>
          <w:tcPr>
            <w:tcW w:w="2711" w:type="dxa"/>
            <w:shd w:val="clear" w:color="auto" w:fill="auto"/>
          </w:tcPr>
          <w:p w14:paraId="0765F7BD" w14:textId="77777777" w:rsidR="00B837DD" w:rsidRPr="00DB003C" w:rsidRDefault="00B837DD" w:rsidP="00B837DD">
            <w:pPr>
              <w:pStyle w:val="TAL"/>
            </w:pPr>
            <w:r>
              <w:rPr>
                <w:lang w:eastAsia="zh-CN"/>
              </w:rPr>
              <w:t>300ms</w:t>
            </w:r>
          </w:p>
        </w:tc>
      </w:tr>
      <w:tr w:rsidR="00B837DD" w:rsidRPr="00DB003C" w14:paraId="3A4E6F85" w14:textId="77777777" w:rsidTr="00B837DD">
        <w:trPr>
          <w:jc w:val="center"/>
        </w:trPr>
        <w:tc>
          <w:tcPr>
            <w:tcW w:w="3100" w:type="dxa"/>
            <w:shd w:val="clear" w:color="auto" w:fill="auto"/>
          </w:tcPr>
          <w:p w14:paraId="70721FEF" w14:textId="77777777" w:rsidR="00B837DD" w:rsidRPr="00DB003C" w:rsidRDefault="00B837DD" w:rsidP="00B837DD">
            <w:pPr>
              <w:pStyle w:val="TAL"/>
            </w:pPr>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w:t>
            </w:r>
            <w:r w:rsidRPr="00765B35">
              <w:rPr>
                <w:lang w:eastAsia="zh-CN"/>
              </w:rPr>
              <w:lastRenderedPageBreak/>
              <w:t>positioning frequency layer in FR2 SA</w:t>
            </w:r>
          </w:p>
        </w:tc>
        <w:tc>
          <w:tcPr>
            <w:tcW w:w="2711" w:type="dxa"/>
            <w:shd w:val="clear" w:color="auto" w:fill="auto"/>
          </w:tcPr>
          <w:p w14:paraId="65400CFB" w14:textId="77777777" w:rsidR="00B837DD" w:rsidRPr="00DB003C" w:rsidRDefault="00B837DD" w:rsidP="00B837DD">
            <w:pPr>
              <w:pStyle w:val="TAL"/>
            </w:pPr>
            <w:r w:rsidRPr="00DB003C">
              <w:lastRenderedPageBreak/>
              <w:t>Response time</w:t>
            </w:r>
          </w:p>
        </w:tc>
        <w:tc>
          <w:tcPr>
            <w:tcW w:w="2711" w:type="dxa"/>
            <w:shd w:val="clear" w:color="auto" w:fill="auto"/>
          </w:tcPr>
          <w:p w14:paraId="653EEE72" w14:textId="77777777" w:rsidR="00B837DD" w:rsidRPr="00DB003C" w:rsidRDefault="00B837DD" w:rsidP="00B837DD">
            <w:pPr>
              <w:pStyle w:val="TAL"/>
            </w:pPr>
            <w:r>
              <w:rPr>
                <w:lang w:eastAsia="zh-CN"/>
              </w:rPr>
              <w:t>300ms</w:t>
            </w:r>
          </w:p>
        </w:tc>
      </w:tr>
      <w:tr w:rsidR="00B837DD" w:rsidRPr="00DB003C" w14:paraId="31C56151" w14:textId="77777777" w:rsidTr="00B837DD">
        <w:trPr>
          <w:jc w:val="center"/>
        </w:trPr>
        <w:tc>
          <w:tcPr>
            <w:tcW w:w="3100" w:type="dxa"/>
            <w:shd w:val="clear" w:color="auto" w:fill="auto"/>
          </w:tcPr>
          <w:p w14:paraId="6E190E91" w14:textId="77777777" w:rsidR="00B837DD" w:rsidRPr="00DB003C" w:rsidRDefault="00B837DD" w:rsidP="00B837DD">
            <w:pPr>
              <w:pStyle w:val="TAL"/>
            </w:pPr>
            <w:r>
              <w:rPr>
                <w:rFonts w:hint="eastAsia"/>
                <w:lang w:eastAsia="zh-CN"/>
              </w:rPr>
              <w:lastRenderedPageBreak/>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p>
        </w:tc>
        <w:tc>
          <w:tcPr>
            <w:tcW w:w="2711" w:type="dxa"/>
            <w:shd w:val="clear" w:color="auto" w:fill="auto"/>
          </w:tcPr>
          <w:p w14:paraId="5250B4EE" w14:textId="77777777" w:rsidR="00B837DD" w:rsidRPr="00DB003C" w:rsidRDefault="00B837DD" w:rsidP="00B837DD">
            <w:pPr>
              <w:pStyle w:val="TAL"/>
            </w:pPr>
            <w:r w:rsidRPr="00DB003C">
              <w:t>Response time</w:t>
            </w:r>
          </w:p>
        </w:tc>
        <w:tc>
          <w:tcPr>
            <w:tcW w:w="2711" w:type="dxa"/>
            <w:shd w:val="clear" w:color="auto" w:fill="auto"/>
          </w:tcPr>
          <w:p w14:paraId="7D39E9A5" w14:textId="77777777" w:rsidR="00B837DD" w:rsidRPr="00DB003C" w:rsidRDefault="00B837DD" w:rsidP="00B837DD">
            <w:pPr>
              <w:pStyle w:val="TAL"/>
            </w:pPr>
            <w:r>
              <w:rPr>
                <w:lang w:eastAsia="zh-CN"/>
              </w:rPr>
              <w:t>300ms</w:t>
            </w:r>
          </w:p>
        </w:tc>
      </w:tr>
      <w:tr w:rsidR="00B837DD" w:rsidRPr="00DB003C" w14:paraId="5B17449B" w14:textId="77777777" w:rsidTr="00B837DD">
        <w:trPr>
          <w:jc w:val="center"/>
        </w:trPr>
        <w:tc>
          <w:tcPr>
            <w:tcW w:w="3100" w:type="dxa"/>
            <w:shd w:val="clear" w:color="auto" w:fill="auto"/>
          </w:tcPr>
          <w:p w14:paraId="7C333C5C" w14:textId="77777777" w:rsidR="00B837DD" w:rsidRPr="00DB003C" w:rsidRDefault="00B837DD" w:rsidP="00B837DD">
            <w:pPr>
              <w:pStyle w:val="TAL"/>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2711" w:type="dxa"/>
            <w:shd w:val="clear" w:color="auto" w:fill="auto"/>
          </w:tcPr>
          <w:p w14:paraId="549F90C1" w14:textId="77777777" w:rsidR="00B837DD" w:rsidRPr="00DB003C" w:rsidRDefault="00B837DD" w:rsidP="00B837DD">
            <w:pPr>
              <w:pStyle w:val="TAL"/>
            </w:pPr>
            <w:r>
              <w:rPr>
                <w:lang w:eastAsia="zh-CN"/>
              </w:rPr>
              <w:t>Cell Timing Difference</w:t>
            </w:r>
          </w:p>
        </w:tc>
        <w:tc>
          <w:tcPr>
            <w:tcW w:w="2711" w:type="dxa"/>
            <w:shd w:val="clear" w:color="auto" w:fill="auto"/>
          </w:tcPr>
          <w:p w14:paraId="08811535" w14:textId="77777777" w:rsidR="00B837DD" w:rsidRPr="00DB003C" w:rsidRDefault="00B837DD" w:rsidP="00B837DD">
            <w:pPr>
              <w:pStyle w:val="TAL"/>
            </w:pPr>
            <w:r>
              <w:rPr>
                <w:rFonts w:cs="Arial"/>
                <w:szCs w:val="18"/>
                <w:lang w:eastAsia="zh-CN"/>
              </w:rPr>
              <w:t xml:space="preserve">32 </w:t>
            </w:r>
            <w:proofErr w:type="spellStart"/>
            <w:r>
              <w:rPr>
                <w:rFonts w:cs="Arial"/>
                <w:szCs w:val="18"/>
                <w:lang w:eastAsia="zh-CN"/>
              </w:rPr>
              <w:t>Tc</w:t>
            </w:r>
            <w:proofErr w:type="spellEnd"/>
          </w:p>
        </w:tc>
      </w:tr>
      <w:tr w:rsidR="00B837DD" w:rsidRPr="00DB003C" w14:paraId="14D5DAD5" w14:textId="77777777" w:rsidTr="00B837DD">
        <w:trPr>
          <w:jc w:val="center"/>
        </w:trPr>
        <w:tc>
          <w:tcPr>
            <w:tcW w:w="3100" w:type="dxa"/>
            <w:shd w:val="clear" w:color="auto" w:fill="auto"/>
          </w:tcPr>
          <w:p w14:paraId="26AFCA8C" w14:textId="77777777" w:rsidR="00B837DD" w:rsidRPr="00DB003C" w:rsidRDefault="00B837DD" w:rsidP="00B837DD">
            <w:pPr>
              <w:pStyle w:val="TAL"/>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2711" w:type="dxa"/>
            <w:shd w:val="clear" w:color="auto" w:fill="auto"/>
          </w:tcPr>
          <w:p w14:paraId="40FA2757" w14:textId="77777777" w:rsidR="00B837DD" w:rsidRPr="00DB003C" w:rsidRDefault="00B837DD" w:rsidP="00B837DD">
            <w:pPr>
              <w:pStyle w:val="TAL"/>
            </w:pPr>
            <w:r>
              <w:rPr>
                <w:lang w:eastAsia="zh-CN"/>
              </w:rPr>
              <w:t>Cell Timing Difference</w:t>
            </w:r>
          </w:p>
        </w:tc>
        <w:tc>
          <w:tcPr>
            <w:tcW w:w="2711" w:type="dxa"/>
            <w:shd w:val="clear" w:color="auto" w:fill="auto"/>
          </w:tcPr>
          <w:p w14:paraId="57C3FD36" w14:textId="77777777" w:rsidR="00B837DD" w:rsidRPr="00DB003C" w:rsidRDefault="00B837DD" w:rsidP="00B837DD">
            <w:pPr>
              <w:pStyle w:val="TAL"/>
            </w:pPr>
            <w:r>
              <w:rPr>
                <w:rFonts w:cs="Arial"/>
                <w:szCs w:val="18"/>
                <w:lang w:eastAsia="zh-CN"/>
              </w:rPr>
              <w:t xml:space="preserve">32 </w:t>
            </w:r>
            <w:proofErr w:type="spellStart"/>
            <w:r>
              <w:rPr>
                <w:rFonts w:cs="Arial"/>
                <w:szCs w:val="18"/>
                <w:lang w:eastAsia="zh-CN"/>
              </w:rPr>
              <w:t>Tc</w:t>
            </w:r>
            <w:proofErr w:type="spellEnd"/>
          </w:p>
        </w:tc>
      </w:tr>
      <w:tr w:rsidR="00B837DD" w:rsidRPr="00DB003C" w14:paraId="5014F010" w14:textId="77777777" w:rsidTr="00B837DD">
        <w:trPr>
          <w:jc w:val="center"/>
        </w:trPr>
        <w:tc>
          <w:tcPr>
            <w:tcW w:w="3100" w:type="dxa"/>
            <w:shd w:val="clear" w:color="auto" w:fill="auto"/>
          </w:tcPr>
          <w:p w14:paraId="6B38EB87" w14:textId="77777777" w:rsidR="00B837DD" w:rsidRDefault="00B837DD" w:rsidP="00B837DD">
            <w:pPr>
              <w:pStyle w:val="TAL"/>
              <w:rPr>
                <w:lang w:eastAsia="zh-CN"/>
              </w:rPr>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2711" w:type="dxa"/>
            <w:shd w:val="clear" w:color="auto" w:fill="auto"/>
          </w:tcPr>
          <w:p w14:paraId="01B08532" w14:textId="77777777" w:rsidR="00B837DD" w:rsidRDefault="00B837DD" w:rsidP="00B837DD">
            <w:pPr>
              <w:pStyle w:val="TAL"/>
              <w:rPr>
                <w:lang w:eastAsia="zh-CN"/>
              </w:rPr>
            </w:pPr>
            <w:r>
              <w:rPr>
                <w:lang w:eastAsia="zh-CN"/>
              </w:rPr>
              <w:t>Cell Timing Difference</w:t>
            </w:r>
          </w:p>
        </w:tc>
        <w:tc>
          <w:tcPr>
            <w:tcW w:w="2711" w:type="dxa"/>
            <w:shd w:val="clear" w:color="auto" w:fill="auto"/>
          </w:tcPr>
          <w:p w14:paraId="6BF278E6" w14:textId="77777777" w:rsidR="00B837DD" w:rsidRDefault="00B837DD" w:rsidP="00B837DD">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01913B0C" w14:textId="77777777" w:rsidTr="00B837DD">
        <w:trPr>
          <w:jc w:val="center"/>
        </w:trPr>
        <w:tc>
          <w:tcPr>
            <w:tcW w:w="3100" w:type="dxa"/>
            <w:shd w:val="clear" w:color="auto" w:fill="auto"/>
          </w:tcPr>
          <w:p w14:paraId="4E4A84C8" w14:textId="77777777" w:rsidR="00B837DD" w:rsidRDefault="00B837DD" w:rsidP="00B837DD">
            <w:pPr>
              <w:pStyle w:val="TAL"/>
              <w:rPr>
                <w:lang w:eastAsia="zh-CN"/>
              </w:rPr>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14:paraId="1BD4C6DF" w14:textId="77777777" w:rsidR="00B837DD" w:rsidRDefault="00B837DD" w:rsidP="00B837DD">
            <w:pPr>
              <w:pStyle w:val="TAL"/>
              <w:rPr>
                <w:lang w:eastAsia="zh-CN"/>
              </w:rPr>
            </w:pPr>
            <w:r>
              <w:rPr>
                <w:lang w:eastAsia="zh-CN"/>
              </w:rPr>
              <w:t>Cell Timing Difference</w:t>
            </w:r>
          </w:p>
        </w:tc>
        <w:tc>
          <w:tcPr>
            <w:tcW w:w="2711" w:type="dxa"/>
            <w:shd w:val="clear" w:color="auto" w:fill="auto"/>
          </w:tcPr>
          <w:p w14:paraId="4CDE2729" w14:textId="77777777" w:rsidR="00B837DD" w:rsidRDefault="00B837DD" w:rsidP="00B837DD">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01FC27A3" w14:textId="77777777" w:rsidTr="00B837DD">
        <w:trPr>
          <w:jc w:val="center"/>
        </w:trPr>
        <w:tc>
          <w:tcPr>
            <w:tcW w:w="3100" w:type="dxa"/>
            <w:shd w:val="clear" w:color="auto" w:fill="auto"/>
          </w:tcPr>
          <w:p w14:paraId="3B92E518" w14:textId="77777777" w:rsidR="00B837DD" w:rsidRDefault="00B837DD" w:rsidP="00B837DD">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0D6BAA3B" w14:textId="77777777" w:rsidR="00B837DD" w:rsidRDefault="00B837DD" w:rsidP="00B837DD">
            <w:pPr>
              <w:pStyle w:val="TAL"/>
              <w:rPr>
                <w:lang w:eastAsia="zh-CN"/>
              </w:rPr>
            </w:pPr>
            <w:r w:rsidRPr="00DB003C">
              <w:t>Response time</w:t>
            </w:r>
          </w:p>
        </w:tc>
        <w:tc>
          <w:tcPr>
            <w:tcW w:w="2711" w:type="dxa"/>
            <w:shd w:val="clear" w:color="auto" w:fill="auto"/>
          </w:tcPr>
          <w:p w14:paraId="766E5692" w14:textId="77777777" w:rsidR="00B837DD" w:rsidRDefault="00B837DD" w:rsidP="00B837DD">
            <w:pPr>
              <w:pStyle w:val="TAL"/>
              <w:rPr>
                <w:rFonts w:cs="Arial"/>
                <w:szCs w:val="18"/>
                <w:lang w:eastAsia="zh-CN"/>
              </w:rPr>
            </w:pPr>
            <w:r>
              <w:rPr>
                <w:lang w:eastAsia="zh-CN"/>
              </w:rPr>
              <w:t>300ms</w:t>
            </w:r>
          </w:p>
        </w:tc>
      </w:tr>
      <w:tr w:rsidR="00B837DD" w:rsidRPr="00DB003C" w14:paraId="7398C424" w14:textId="77777777" w:rsidTr="00B837DD">
        <w:trPr>
          <w:jc w:val="center"/>
        </w:trPr>
        <w:tc>
          <w:tcPr>
            <w:tcW w:w="3100" w:type="dxa"/>
            <w:shd w:val="clear" w:color="auto" w:fill="auto"/>
          </w:tcPr>
          <w:p w14:paraId="418950C9" w14:textId="77777777" w:rsidR="00B837DD" w:rsidRDefault="00B837DD" w:rsidP="00B837DD">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4BED0E2E" w14:textId="77777777" w:rsidR="00B837DD" w:rsidRDefault="00B837DD" w:rsidP="00B837DD">
            <w:pPr>
              <w:pStyle w:val="TAL"/>
              <w:rPr>
                <w:lang w:eastAsia="zh-CN"/>
              </w:rPr>
            </w:pPr>
            <w:r w:rsidRPr="00DB003C">
              <w:t>Response time</w:t>
            </w:r>
          </w:p>
        </w:tc>
        <w:tc>
          <w:tcPr>
            <w:tcW w:w="2711" w:type="dxa"/>
            <w:shd w:val="clear" w:color="auto" w:fill="auto"/>
          </w:tcPr>
          <w:p w14:paraId="6045DF6A" w14:textId="77777777" w:rsidR="00B837DD" w:rsidRDefault="00B837DD" w:rsidP="00B837DD">
            <w:pPr>
              <w:pStyle w:val="TAL"/>
              <w:rPr>
                <w:rFonts w:cs="Arial"/>
                <w:szCs w:val="18"/>
                <w:lang w:eastAsia="zh-CN"/>
              </w:rPr>
            </w:pPr>
            <w:r>
              <w:rPr>
                <w:lang w:eastAsia="zh-CN"/>
              </w:rPr>
              <w:t>300ms</w:t>
            </w:r>
          </w:p>
        </w:tc>
      </w:tr>
      <w:tr w:rsidR="00B837DD" w:rsidRPr="00DB003C" w14:paraId="0CDB2CFA" w14:textId="77777777" w:rsidTr="00B837DD">
        <w:trPr>
          <w:jc w:val="center"/>
        </w:trPr>
        <w:tc>
          <w:tcPr>
            <w:tcW w:w="3100" w:type="dxa"/>
            <w:shd w:val="clear" w:color="auto" w:fill="auto"/>
          </w:tcPr>
          <w:p w14:paraId="46A982BA" w14:textId="77777777" w:rsidR="00B837DD" w:rsidRDefault="00B837DD" w:rsidP="00B837DD">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7008F7C1" w14:textId="77777777" w:rsidR="00B837DD" w:rsidRDefault="00B837DD" w:rsidP="00B837DD">
            <w:pPr>
              <w:pStyle w:val="TAL"/>
              <w:rPr>
                <w:lang w:eastAsia="zh-CN"/>
              </w:rPr>
            </w:pPr>
            <w:r w:rsidRPr="00DB003C">
              <w:t>Response time</w:t>
            </w:r>
          </w:p>
        </w:tc>
        <w:tc>
          <w:tcPr>
            <w:tcW w:w="2711" w:type="dxa"/>
            <w:shd w:val="clear" w:color="auto" w:fill="auto"/>
          </w:tcPr>
          <w:p w14:paraId="23158D51" w14:textId="77777777" w:rsidR="00B837DD" w:rsidRDefault="00B837DD" w:rsidP="00B837DD">
            <w:pPr>
              <w:pStyle w:val="TAL"/>
              <w:rPr>
                <w:rFonts w:cs="Arial"/>
                <w:szCs w:val="18"/>
                <w:lang w:eastAsia="zh-CN"/>
              </w:rPr>
            </w:pPr>
            <w:r>
              <w:rPr>
                <w:lang w:eastAsia="zh-CN"/>
              </w:rPr>
              <w:t>300ms</w:t>
            </w:r>
          </w:p>
        </w:tc>
      </w:tr>
      <w:tr w:rsidR="00B837DD" w:rsidRPr="00DB003C" w14:paraId="66B8A675" w14:textId="77777777" w:rsidTr="00B837DD">
        <w:trPr>
          <w:jc w:val="center"/>
        </w:trPr>
        <w:tc>
          <w:tcPr>
            <w:tcW w:w="3100" w:type="dxa"/>
            <w:shd w:val="clear" w:color="auto" w:fill="auto"/>
          </w:tcPr>
          <w:p w14:paraId="4F593069" w14:textId="77777777" w:rsidR="00B837DD" w:rsidRDefault="00B837DD" w:rsidP="00B837DD">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2BA311D3" w14:textId="77777777" w:rsidR="00B837DD" w:rsidRDefault="00B837DD" w:rsidP="00B837DD">
            <w:pPr>
              <w:pStyle w:val="TAL"/>
              <w:rPr>
                <w:lang w:eastAsia="zh-CN"/>
              </w:rPr>
            </w:pPr>
            <w:r w:rsidRPr="00DB003C">
              <w:t>Response time</w:t>
            </w:r>
          </w:p>
        </w:tc>
        <w:tc>
          <w:tcPr>
            <w:tcW w:w="2711" w:type="dxa"/>
            <w:shd w:val="clear" w:color="auto" w:fill="auto"/>
          </w:tcPr>
          <w:p w14:paraId="29EF91C9" w14:textId="77777777" w:rsidR="00B837DD" w:rsidRDefault="00B837DD" w:rsidP="00B837DD">
            <w:pPr>
              <w:pStyle w:val="TAL"/>
              <w:rPr>
                <w:rFonts w:cs="Arial"/>
                <w:szCs w:val="18"/>
                <w:lang w:eastAsia="zh-CN"/>
              </w:rPr>
            </w:pPr>
            <w:r>
              <w:rPr>
                <w:lang w:eastAsia="zh-CN"/>
              </w:rPr>
              <w:t>300ms</w:t>
            </w:r>
          </w:p>
        </w:tc>
      </w:tr>
      <w:tr w:rsidR="00671F5E" w:rsidRPr="00DB003C" w14:paraId="4655F642" w14:textId="77777777" w:rsidTr="00B837DD">
        <w:trPr>
          <w:jc w:val="center"/>
        </w:trPr>
        <w:tc>
          <w:tcPr>
            <w:tcW w:w="3100" w:type="dxa"/>
            <w:shd w:val="clear" w:color="auto" w:fill="auto"/>
          </w:tcPr>
          <w:p w14:paraId="54D6B98F" w14:textId="77777777" w:rsidR="00671F5E" w:rsidRDefault="00671F5E" w:rsidP="00B837DD">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4C9981BC" w14:textId="0758A48B" w:rsidR="00671F5E" w:rsidRDefault="00671F5E" w:rsidP="00B837DD">
            <w:pPr>
              <w:pStyle w:val="TAL"/>
              <w:rPr>
                <w:lang w:eastAsia="zh-CN"/>
              </w:rPr>
            </w:pPr>
            <w:r w:rsidRPr="00246A9D">
              <w:rPr>
                <w:lang w:eastAsia="zh-CN"/>
              </w:rPr>
              <w:t>Response time</w:t>
            </w:r>
          </w:p>
        </w:tc>
        <w:tc>
          <w:tcPr>
            <w:tcW w:w="2711" w:type="dxa"/>
            <w:shd w:val="clear" w:color="auto" w:fill="auto"/>
          </w:tcPr>
          <w:p w14:paraId="3812DA85" w14:textId="4F2F9B3D" w:rsidR="00671F5E" w:rsidRDefault="00671F5E" w:rsidP="00B837DD">
            <w:pPr>
              <w:pStyle w:val="TAL"/>
              <w:rPr>
                <w:rFonts w:cs="Arial"/>
                <w:szCs w:val="18"/>
                <w:lang w:eastAsia="zh-CN"/>
              </w:rPr>
            </w:pPr>
            <w:r w:rsidRPr="00246A9D">
              <w:rPr>
                <w:rFonts w:cs="Arial"/>
                <w:szCs w:val="18"/>
                <w:lang w:eastAsia="zh-CN"/>
              </w:rPr>
              <w:t>300ms</w:t>
            </w:r>
          </w:p>
        </w:tc>
      </w:tr>
      <w:tr w:rsidR="00B837DD" w:rsidRPr="00DB003C" w14:paraId="41572346" w14:textId="77777777" w:rsidTr="00B837DD">
        <w:trPr>
          <w:jc w:val="center"/>
        </w:trPr>
        <w:tc>
          <w:tcPr>
            <w:tcW w:w="3100" w:type="dxa"/>
            <w:shd w:val="clear" w:color="auto" w:fill="auto"/>
          </w:tcPr>
          <w:p w14:paraId="6AD528ED" w14:textId="77777777" w:rsidR="00B837DD" w:rsidRPr="00250460" w:rsidRDefault="00B837DD" w:rsidP="00B837DD">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0E8FFBF8" w14:textId="77777777" w:rsidR="00B837DD" w:rsidRPr="00F44732" w:rsidRDefault="00B837DD" w:rsidP="00B837DD">
            <w:pPr>
              <w:pStyle w:val="TAL"/>
              <w:rPr>
                <w:lang w:eastAsia="zh-CN"/>
              </w:rPr>
            </w:pPr>
            <w:r w:rsidRPr="00F44732">
              <w:rPr>
                <w:lang w:eastAsia="ja-JP"/>
              </w:rPr>
              <w:t>Test 1:</w:t>
            </w:r>
          </w:p>
          <w:p w14:paraId="44C213EA" w14:textId="77777777" w:rsidR="00B837DD" w:rsidRDefault="00B837DD" w:rsidP="00B837DD">
            <w:pPr>
              <w:pStyle w:val="TAL"/>
              <w:rPr>
                <w:lang w:eastAsia="zh-CN"/>
              </w:rPr>
            </w:pPr>
            <w:r w:rsidRPr="00F21A71">
              <w:t xml:space="preserve">Reported </w:t>
            </w:r>
            <w:r>
              <w:rPr>
                <w:rFonts w:hint="eastAsia"/>
                <w:lang w:eastAsia="zh-CN"/>
              </w:rPr>
              <w:t>absolute PRP</w:t>
            </w:r>
            <w:r w:rsidRPr="00F21A71">
              <w:t xml:space="preserve"> values</w:t>
            </w:r>
          </w:p>
          <w:p w14:paraId="6482C209" w14:textId="77777777" w:rsidR="00B837DD" w:rsidRDefault="00B837DD" w:rsidP="00B837DD">
            <w:pPr>
              <w:pStyle w:val="TAL"/>
              <w:rPr>
                <w:lang w:eastAsia="zh-CN"/>
              </w:rPr>
            </w:pPr>
            <w:r w:rsidRPr="00F21A71">
              <w:t xml:space="preserve">Reported </w:t>
            </w:r>
            <w:r>
              <w:rPr>
                <w:rFonts w:hint="eastAsia"/>
                <w:lang w:eastAsia="zh-CN"/>
              </w:rPr>
              <w:t>relative PRP</w:t>
            </w:r>
            <w:r w:rsidRPr="00F21A71">
              <w:t xml:space="preserve"> values</w:t>
            </w:r>
          </w:p>
          <w:p w14:paraId="075ABECC" w14:textId="77777777" w:rsidR="00B837DD" w:rsidRDefault="00B837DD" w:rsidP="00B837DD">
            <w:pPr>
              <w:pStyle w:val="TAL"/>
              <w:rPr>
                <w:lang w:eastAsia="zh-CN"/>
              </w:rPr>
            </w:pPr>
          </w:p>
          <w:p w14:paraId="3F563E53" w14:textId="77777777" w:rsidR="00B837DD" w:rsidRPr="00F44732" w:rsidRDefault="00B837DD" w:rsidP="00B837DD">
            <w:pPr>
              <w:pStyle w:val="TAL"/>
              <w:rPr>
                <w:lang w:eastAsia="zh-CN"/>
              </w:rPr>
            </w:pPr>
            <w:r w:rsidRPr="00F44732">
              <w:rPr>
                <w:lang w:eastAsia="ja-JP"/>
              </w:rPr>
              <w:t xml:space="preserve">Test </w:t>
            </w:r>
            <w:r>
              <w:rPr>
                <w:rFonts w:hint="eastAsia"/>
                <w:lang w:eastAsia="zh-CN"/>
              </w:rPr>
              <w:t>2</w:t>
            </w:r>
            <w:r w:rsidRPr="00F44732">
              <w:rPr>
                <w:lang w:eastAsia="ja-JP"/>
              </w:rPr>
              <w:t>:</w:t>
            </w:r>
          </w:p>
          <w:p w14:paraId="6AA1C20D" w14:textId="77777777" w:rsidR="00B837DD" w:rsidRDefault="00B837DD" w:rsidP="00B837DD">
            <w:pPr>
              <w:pStyle w:val="TAL"/>
              <w:rPr>
                <w:lang w:eastAsia="zh-CN"/>
              </w:rPr>
            </w:pPr>
            <w:r w:rsidRPr="00F21A71">
              <w:t xml:space="preserve">Reported </w:t>
            </w:r>
            <w:r>
              <w:rPr>
                <w:rFonts w:hint="eastAsia"/>
                <w:lang w:eastAsia="zh-CN"/>
              </w:rPr>
              <w:t>absolute PRP</w:t>
            </w:r>
            <w:r w:rsidRPr="00F21A71">
              <w:t xml:space="preserve"> values</w:t>
            </w:r>
          </w:p>
          <w:p w14:paraId="5A9E6D00" w14:textId="77777777" w:rsidR="00B837DD" w:rsidRDefault="00B837DD" w:rsidP="00B837DD">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0AC871A5" w14:textId="77777777" w:rsidR="00B837DD" w:rsidRPr="00F44732" w:rsidRDefault="00B837DD" w:rsidP="00B837DD">
            <w:pPr>
              <w:pStyle w:val="TAL"/>
              <w:rPr>
                <w:lang w:eastAsia="zh-CN"/>
              </w:rPr>
            </w:pPr>
            <w:r w:rsidRPr="00F44732">
              <w:rPr>
                <w:lang w:eastAsia="ja-JP"/>
              </w:rPr>
              <w:t>Test 1:</w:t>
            </w:r>
          </w:p>
          <w:p w14:paraId="46BC75D9" w14:textId="77777777" w:rsidR="00B837DD" w:rsidRDefault="00B837DD" w:rsidP="00B837DD">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4701D46F" w14:textId="77777777" w:rsidR="00B837DD" w:rsidRPr="00F21A71" w:rsidRDefault="00B837DD" w:rsidP="00B837DD">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2C3F6E8E" w14:textId="77777777" w:rsidR="00B837DD" w:rsidRDefault="00B837DD" w:rsidP="00B837DD">
            <w:pPr>
              <w:pStyle w:val="TAL"/>
              <w:rPr>
                <w:rFonts w:cs="Arial"/>
                <w:lang w:eastAsia="zh-CN"/>
              </w:rPr>
            </w:pPr>
          </w:p>
          <w:p w14:paraId="18811B53" w14:textId="77777777" w:rsidR="00B837DD" w:rsidRPr="00F44732" w:rsidRDefault="00B837DD" w:rsidP="00B837DD">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2C01FB8C" w14:textId="77777777" w:rsidR="00B837DD" w:rsidRPr="00F44732" w:rsidRDefault="00B837DD" w:rsidP="00B837DD">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631BECC5" w14:textId="77777777" w:rsidR="00B837DD" w:rsidRPr="00246A9D" w:rsidRDefault="00B837DD" w:rsidP="00B837DD">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671F5E" w:rsidRPr="00DB003C" w14:paraId="3AD043F1" w14:textId="77777777" w:rsidTr="00B837DD">
        <w:trPr>
          <w:jc w:val="center"/>
          <w:ins w:id="9" w:author="CATT" w:date="2024-04-24T11:07:00Z"/>
        </w:trPr>
        <w:tc>
          <w:tcPr>
            <w:tcW w:w="3100" w:type="dxa"/>
            <w:shd w:val="clear" w:color="auto" w:fill="auto"/>
          </w:tcPr>
          <w:p w14:paraId="334697E4" w14:textId="2CA7E2B5" w:rsidR="00671F5E" w:rsidRPr="00250460" w:rsidRDefault="00671F5E" w:rsidP="00B837DD">
            <w:pPr>
              <w:pStyle w:val="TAL"/>
              <w:rPr>
                <w:ins w:id="10" w:author="CATT" w:date="2024-04-24T11:07:00Z"/>
                <w:lang w:eastAsia="zh-CN"/>
              </w:rPr>
            </w:pPr>
            <w:ins w:id="11" w:author="CATT" w:date="2024-04-24T11:07:00Z">
              <w:r w:rsidRPr="00701F8E">
                <w:rPr>
                  <w:lang w:eastAsia="zh-CN"/>
                </w:rPr>
                <w:t>16.3.4</w:t>
              </w:r>
              <w:r w:rsidRPr="00701F8E">
                <w:rPr>
                  <w:lang w:eastAsia="zh-CN"/>
                </w:rPr>
                <w:tab/>
                <w:t>PRS-RSRP measurement accuracy with PRS in FR2 with reduced sample number</w:t>
              </w:r>
            </w:ins>
          </w:p>
        </w:tc>
        <w:tc>
          <w:tcPr>
            <w:tcW w:w="2711" w:type="dxa"/>
            <w:shd w:val="clear" w:color="auto" w:fill="auto"/>
          </w:tcPr>
          <w:p w14:paraId="6A5D1539" w14:textId="77777777" w:rsidR="00671F5E" w:rsidRPr="00F44732" w:rsidRDefault="00671F5E" w:rsidP="00B7238D">
            <w:pPr>
              <w:pStyle w:val="TAL"/>
              <w:rPr>
                <w:ins w:id="12" w:author="CATT" w:date="2024-04-24T11:07:00Z"/>
                <w:lang w:eastAsia="zh-CN"/>
              </w:rPr>
            </w:pPr>
            <w:ins w:id="13" w:author="CATT" w:date="2024-04-24T11:07:00Z">
              <w:r w:rsidRPr="00F44732">
                <w:rPr>
                  <w:lang w:eastAsia="ja-JP"/>
                </w:rPr>
                <w:t>Test 1:</w:t>
              </w:r>
            </w:ins>
          </w:p>
          <w:p w14:paraId="10041C7A" w14:textId="3186656D" w:rsidR="00671F5E" w:rsidRDefault="00671F5E" w:rsidP="00B7238D">
            <w:pPr>
              <w:pStyle w:val="TAL"/>
              <w:rPr>
                <w:ins w:id="14" w:author="CATT" w:date="2024-04-24T11:07:00Z"/>
                <w:lang w:eastAsia="zh-CN"/>
              </w:rPr>
            </w:pPr>
            <w:ins w:id="15" w:author="CATT" w:date="2024-04-24T11:07:00Z">
              <w:r w:rsidRPr="00F21A71">
                <w:t xml:space="preserve">Reported </w:t>
              </w:r>
            </w:ins>
            <w:proofErr w:type="spellStart"/>
            <w:ins w:id="16" w:author="CATT" w:date="2024-04-24T14:04:00Z">
              <w:r w:rsidR="00B7238D">
                <w:rPr>
                  <w:rFonts w:hint="eastAsia"/>
                  <w:lang w:eastAsia="zh-CN"/>
                </w:rPr>
                <w:t>Ce</w:t>
              </w:r>
            </w:ins>
            <w:ins w:id="17" w:author="CATT" w:date="2024-04-24T14:07:00Z">
              <w:r w:rsidR="00B7238D">
                <w:rPr>
                  <w:rFonts w:hint="eastAsia"/>
                  <w:lang w:eastAsia="zh-CN"/>
                </w:rPr>
                <w:t>llll</w:t>
              </w:r>
            </w:ins>
            <w:ins w:id="18" w:author="CATT" w:date="2024-04-24T11:07:00Z">
              <w:r>
                <w:rPr>
                  <w:rFonts w:hint="eastAsia"/>
                  <w:lang w:eastAsia="zh-CN"/>
                </w:rPr>
                <w:t>absolute</w:t>
              </w:r>
              <w:proofErr w:type="spellEnd"/>
              <w:r>
                <w:rPr>
                  <w:rFonts w:hint="eastAsia"/>
                  <w:lang w:eastAsia="zh-CN"/>
                </w:rPr>
                <w:t xml:space="preserve"> PRP</w:t>
              </w:r>
              <w:r w:rsidRPr="00F21A71">
                <w:t xml:space="preserve"> values</w:t>
              </w:r>
            </w:ins>
          </w:p>
          <w:p w14:paraId="5E329561" w14:textId="5A7C6CB2" w:rsidR="00671F5E" w:rsidRPr="00F44732" w:rsidRDefault="00671F5E" w:rsidP="00B7238D">
            <w:pPr>
              <w:pStyle w:val="TAL"/>
              <w:rPr>
                <w:ins w:id="19" w:author="CATT" w:date="2024-04-24T11:07:00Z"/>
                <w:lang w:eastAsia="zh-CN"/>
              </w:rPr>
            </w:pPr>
            <w:ins w:id="20" w:author="CATT" w:date="2024-04-24T11:07:00Z">
              <w:r w:rsidRPr="00F21A71">
                <w:t xml:space="preserve">Reported </w:t>
              </w:r>
              <w:r>
                <w:rPr>
                  <w:rFonts w:hint="eastAsia"/>
                  <w:lang w:eastAsia="zh-CN"/>
                </w:rPr>
                <w:t>relative PRP</w:t>
              </w:r>
              <w:r w:rsidRPr="00F21A71">
                <w:t xml:space="preserve"> values</w:t>
              </w:r>
            </w:ins>
          </w:p>
          <w:p w14:paraId="559998E8" w14:textId="77777777" w:rsidR="00671F5E" w:rsidRDefault="00671F5E" w:rsidP="00B7238D">
            <w:pPr>
              <w:pStyle w:val="TAL"/>
              <w:rPr>
                <w:ins w:id="21" w:author="CATT" w:date="2024-04-24T11:07:00Z"/>
                <w:lang w:eastAsia="zh-CN"/>
              </w:rPr>
            </w:pPr>
            <w:ins w:id="22" w:author="CATT" w:date="2024-04-24T11:07:00Z">
              <w:r w:rsidRPr="00F21A71">
                <w:t xml:space="preserve">Reported </w:t>
              </w:r>
              <w:r>
                <w:rPr>
                  <w:rFonts w:hint="eastAsia"/>
                  <w:lang w:eastAsia="zh-CN"/>
                </w:rPr>
                <w:t>absolute PRP</w:t>
              </w:r>
              <w:r w:rsidRPr="00F21A71">
                <w:t xml:space="preserve"> values</w:t>
              </w:r>
            </w:ins>
          </w:p>
          <w:p w14:paraId="363DD2C8" w14:textId="008BE0FD" w:rsidR="00671F5E" w:rsidRPr="00F44732" w:rsidRDefault="00671F5E" w:rsidP="00B837DD">
            <w:pPr>
              <w:pStyle w:val="TAL"/>
              <w:rPr>
                <w:ins w:id="23" w:author="CATT" w:date="2024-04-24T11:07:00Z"/>
                <w:lang w:eastAsia="ja-JP"/>
              </w:rPr>
            </w:pPr>
            <w:ins w:id="24" w:author="CATT" w:date="2024-04-24T11:07:00Z">
              <w:r w:rsidRPr="00F21A71">
                <w:t xml:space="preserve">Reported </w:t>
              </w:r>
              <w:r>
                <w:rPr>
                  <w:rFonts w:hint="eastAsia"/>
                  <w:lang w:eastAsia="zh-CN"/>
                </w:rPr>
                <w:t>relative PRP</w:t>
              </w:r>
              <w:r w:rsidRPr="00F21A71">
                <w:t xml:space="preserve"> values</w:t>
              </w:r>
            </w:ins>
          </w:p>
        </w:tc>
        <w:tc>
          <w:tcPr>
            <w:tcW w:w="2711" w:type="dxa"/>
            <w:shd w:val="clear" w:color="auto" w:fill="auto"/>
          </w:tcPr>
          <w:p w14:paraId="1143022F" w14:textId="77777777" w:rsidR="00671F5E" w:rsidRPr="00F44732" w:rsidRDefault="00671F5E" w:rsidP="00B7238D">
            <w:pPr>
              <w:pStyle w:val="TAL"/>
              <w:rPr>
                <w:ins w:id="25" w:author="CATT" w:date="2024-04-24T11:07:00Z"/>
                <w:lang w:eastAsia="zh-CN"/>
              </w:rPr>
            </w:pPr>
            <w:ins w:id="26" w:author="CATT" w:date="2024-04-24T11:07:00Z">
              <w:r w:rsidRPr="00F44732">
                <w:rPr>
                  <w:lang w:eastAsia="ja-JP"/>
                </w:rPr>
                <w:t>Test 1:</w:t>
              </w:r>
            </w:ins>
          </w:p>
          <w:p w14:paraId="52B7885C" w14:textId="77777777" w:rsidR="00671F5E" w:rsidRDefault="00671F5E" w:rsidP="00B7238D">
            <w:pPr>
              <w:pStyle w:val="TAL"/>
              <w:rPr>
                <w:ins w:id="27" w:author="CATT" w:date="2024-04-24T11:07:00Z"/>
                <w:rFonts w:cs="Arial"/>
                <w:lang w:eastAsia="zh-CN"/>
              </w:rPr>
            </w:pPr>
            <w:ins w:id="28" w:author="CATT" w:date="2024-04-24T11:07:00Z">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ins>
          </w:p>
          <w:p w14:paraId="65F71B1B" w14:textId="77777777" w:rsidR="00671F5E" w:rsidRPr="00F21A71" w:rsidRDefault="00671F5E" w:rsidP="00B7238D">
            <w:pPr>
              <w:pStyle w:val="TAL"/>
              <w:rPr>
                <w:ins w:id="29" w:author="CATT" w:date="2024-04-24T11:07:00Z"/>
                <w:u w:val="single"/>
                <w:lang w:eastAsia="zh-CN"/>
              </w:rPr>
            </w:pPr>
            <w:ins w:id="30" w:author="CATT" w:date="2024-04-24T11:07:00Z">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ins>
          </w:p>
          <w:p w14:paraId="71B543BD" w14:textId="77777777" w:rsidR="00671F5E" w:rsidRPr="00F44732" w:rsidRDefault="00671F5E" w:rsidP="00B7238D">
            <w:pPr>
              <w:pStyle w:val="TAL"/>
              <w:rPr>
                <w:ins w:id="31" w:author="CATT" w:date="2024-04-24T11:07:00Z"/>
                <w:rFonts w:cs="Arial"/>
                <w:lang w:eastAsia="zh-CN"/>
              </w:rPr>
            </w:pPr>
            <w:ins w:id="32" w:author="CATT" w:date="2024-04-24T11:07:00Z">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ins>
          </w:p>
          <w:p w14:paraId="7CCC0B09" w14:textId="51F48C0A" w:rsidR="00671F5E" w:rsidRPr="00F44732" w:rsidRDefault="00671F5E" w:rsidP="00B837DD">
            <w:pPr>
              <w:pStyle w:val="TAL"/>
              <w:rPr>
                <w:ins w:id="33" w:author="CATT" w:date="2024-04-24T11:07:00Z"/>
                <w:lang w:eastAsia="ja-JP"/>
              </w:rPr>
            </w:pPr>
            <w:ins w:id="34" w:author="CATT" w:date="2024-04-24T11:07:00Z">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ins>
          </w:p>
        </w:tc>
      </w:tr>
    </w:tbl>
    <w:p w14:paraId="27EE480D" w14:textId="77777777" w:rsid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22BE5EA2" w14:textId="77777777" w:rsidR="00B837DD" w:rsidRPr="00DB003C" w:rsidRDefault="00B837DD" w:rsidP="00B837DD">
      <w:pPr>
        <w:pStyle w:val="2"/>
      </w:pPr>
      <w:bookmarkStart w:id="35" w:name="_Toc27482830"/>
      <w:bookmarkStart w:id="36" w:name="_Toc68184087"/>
      <w:r w:rsidRPr="00DB003C">
        <w:t>C.4</w:t>
      </w:r>
      <w:r w:rsidRPr="00DB003C">
        <w:tab/>
        <w:t>Derivation of Test Requirements (This clause is informative)</w:t>
      </w:r>
      <w:bookmarkEnd w:id="35"/>
      <w:bookmarkEnd w:id="36"/>
    </w:p>
    <w:p w14:paraId="0832DFBF" w14:textId="69BB8599" w:rsidR="00B837DD" w:rsidRP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0F2F548A" w14:textId="77777777" w:rsidR="00B837DD" w:rsidRPr="00DB003C" w:rsidRDefault="00B837DD" w:rsidP="00B837DD">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25AD6BA9" w14:textId="77777777" w:rsidTr="00B837DD">
        <w:trPr>
          <w:jc w:val="center"/>
        </w:trPr>
        <w:tc>
          <w:tcPr>
            <w:tcW w:w="2456" w:type="dxa"/>
          </w:tcPr>
          <w:p w14:paraId="25CAF259" w14:textId="77777777" w:rsidR="00B837DD" w:rsidRPr="00DB003C" w:rsidRDefault="00B837DD" w:rsidP="00B837DD">
            <w:pPr>
              <w:pStyle w:val="TAH"/>
            </w:pPr>
            <w:r w:rsidRPr="00DB003C">
              <w:t xml:space="preserve">Test </w:t>
            </w:r>
          </w:p>
        </w:tc>
        <w:tc>
          <w:tcPr>
            <w:tcW w:w="2879" w:type="dxa"/>
          </w:tcPr>
          <w:p w14:paraId="75C00D5B"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63CD51C5" w14:textId="77777777" w:rsidR="00B837DD" w:rsidRPr="00DB003C" w:rsidRDefault="00B837DD" w:rsidP="00B837DD">
            <w:pPr>
              <w:pStyle w:val="TAH"/>
            </w:pPr>
            <w:r w:rsidRPr="00DB003C">
              <w:t>Test Parameter Relaxation</w:t>
            </w:r>
            <w:r w:rsidRPr="00DB003C">
              <w:br/>
              <w:t>(TPR)</w:t>
            </w:r>
          </w:p>
        </w:tc>
        <w:tc>
          <w:tcPr>
            <w:tcW w:w="3271" w:type="dxa"/>
          </w:tcPr>
          <w:p w14:paraId="56C6DA31"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209753C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0907EE6A" w14:textId="77777777" w:rsidR="00B837DD" w:rsidRPr="00DB003C" w:rsidRDefault="00B837DD" w:rsidP="00B837DD">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0521EF2" w14:textId="77777777" w:rsidR="00B837DD" w:rsidRDefault="00B837DD" w:rsidP="00B837DD">
            <w:pPr>
              <w:pStyle w:val="TAH"/>
              <w:jc w:val="left"/>
              <w:rPr>
                <w:b w:val="0"/>
              </w:rPr>
            </w:pPr>
            <w:r w:rsidRPr="00DB003C">
              <w:rPr>
                <w:b w:val="0"/>
              </w:rPr>
              <w:t>Response Time</w:t>
            </w:r>
          </w:p>
          <w:p w14:paraId="3979D380" w14:textId="77777777" w:rsidR="00B837DD" w:rsidRPr="00DB003C" w:rsidRDefault="00B837DD" w:rsidP="00B837DD">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1B3A813"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4439AD3" w14:textId="77777777" w:rsidR="00B837DD" w:rsidRPr="00DB003C" w:rsidRDefault="00B837DD" w:rsidP="00B837DD">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B837DD" w:rsidRPr="00DB003C" w14:paraId="6F095FB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8763CA1" w14:textId="77777777" w:rsidR="00B837DD" w:rsidRPr="00DB003C" w:rsidRDefault="00B837DD" w:rsidP="00B837DD">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1B00DAEF" w14:textId="77777777" w:rsidR="00B837DD" w:rsidRDefault="00B837DD" w:rsidP="00B837DD">
            <w:pPr>
              <w:pStyle w:val="TAH"/>
              <w:jc w:val="left"/>
              <w:rPr>
                <w:b w:val="0"/>
              </w:rPr>
            </w:pPr>
            <w:r w:rsidRPr="00DB003C">
              <w:rPr>
                <w:b w:val="0"/>
              </w:rPr>
              <w:t>Response Time</w:t>
            </w:r>
          </w:p>
          <w:p w14:paraId="0ADBD2A0" w14:textId="77777777" w:rsidR="00B837DD" w:rsidRPr="00DB003C" w:rsidRDefault="00B837DD" w:rsidP="00B837DD">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2C08C3"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A58E300" w14:textId="77777777" w:rsidR="00B837DD" w:rsidRPr="00DB003C" w:rsidRDefault="00B837DD" w:rsidP="00B837DD">
            <w:pPr>
              <w:pStyle w:val="TAH"/>
              <w:jc w:val="left"/>
              <w:rPr>
                <w:b w:val="0"/>
              </w:rPr>
            </w:pPr>
            <w:r w:rsidRPr="00DB003C">
              <w:rPr>
                <w:b w:val="0"/>
              </w:rPr>
              <w:t xml:space="preserve">Time + TPR: </w:t>
            </w:r>
            <w:r>
              <w:rPr>
                <w:b w:val="0"/>
              </w:rPr>
              <w:t>between 2.3 s and 660.3 s depending on UE capabilities</w:t>
            </w:r>
          </w:p>
        </w:tc>
      </w:tr>
      <w:tr w:rsidR="00B837DD" w:rsidRPr="00DB003C" w14:paraId="1CDFD35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5AB200A" w14:textId="77777777" w:rsidR="00B837DD" w:rsidRPr="00DB003C" w:rsidRDefault="00B837DD" w:rsidP="00B837DD">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0F91100" w14:textId="77777777" w:rsidR="00B837DD" w:rsidRDefault="00B837DD" w:rsidP="00B837DD">
            <w:pPr>
              <w:pStyle w:val="TAH"/>
              <w:jc w:val="left"/>
              <w:rPr>
                <w:b w:val="0"/>
              </w:rPr>
            </w:pPr>
            <w:r w:rsidRPr="00DB003C">
              <w:rPr>
                <w:b w:val="0"/>
              </w:rPr>
              <w:t>Response Time</w:t>
            </w:r>
          </w:p>
          <w:p w14:paraId="0E0E0006" w14:textId="77777777" w:rsidR="00B837DD" w:rsidRPr="00DB003C" w:rsidRDefault="00B837DD" w:rsidP="00B837DD">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23A38C"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44602A2" w14:textId="77777777" w:rsidR="00B837DD" w:rsidRPr="00DB003C" w:rsidRDefault="00B837DD" w:rsidP="00B837DD">
            <w:pPr>
              <w:pStyle w:val="TAH"/>
              <w:jc w:val="left"/>
              <w:rPr>
                <w:b w:val="0"/>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p>
        </w:tc>
      </w:tr>
      <w:tr w:rsidR="00B837DD" w:rsidRPr="00DB003C" w14:paraId="6B62A465"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1BBD6A5" w14:textId="77777777" w:rsidR="00B837DD" w:rsidRPr="00DB003C" w:rsidRDefault="00B837DD" w:rsidP="00B837DD">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2E266590" w14:textId="77777777" w:rsidR="00B837DD" w:rsidRDefault="00B837DD" w:rsidP="00B837DD">
            <w:pPr>
              <w:pStyle w:val="TAH"/>
              <w:jc w:val="left"/>
              <w:rPr>
                <w:b w:val="0"/>
              </w:rPr>
            </w:pPr>
            <w:r w:rsidRPr="00DB003C">
              <w:rPr>
                <w:b w:val="0"/>
              </w:rPr>
              <w:t>Response Time</w:t>
            </w:r>
          </w:p>
          <w:p w14:paraId="12131530" w14:textId="77777777" w:rsidR="00B837DD" w:rsidRPr="00DB003C" w:rsidRDefault="00B837DD" w:rsidP="00B837DD">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1209E0B"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B5BCA09" w14:textId="77777777" w:rsidR="00B837DD" w:rsidRPr="00DB003C" w:rsidRDefault="00B837DD" w:rsidP="00B837DD">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p>
        </w:tc>
      </w:tr>
      <w:tr w:rsidR="000C43E9" w:rsidRPr="00DB003C" w14:paraId="34E9CDD4" w14:textId="77777777" w:rsidTr="00B837DD">
        <w:trPr>
          <w:jc w:val="center"/>
          <w:ins w:id="37" w:author="CATT" w:date="2024-04-22T10:04:00Z"/>
        </w:trPr>
        <w:tc>
          <w:tcPr>
            <w:tcW w:w="2456" w:type="dxa"/>
            <w:tcBorders>
              <w:top w:val="single" w:sz="4" w:space="0" w:color="auto"/>
              <w:left w:val="single" w:sz="4" w:space="0" w:color="auto"/>
              <w:bottom w:val="single" w:sz="4" w:space="0" w:color="auto"/>
              <w:right w:val="single" w:sz="4" w:space="0" w:color="auto"/>
            </w:tcBorders>
          </w:tcPr>
          <w:p w14:paraId="4CAB39D6" w14:textId="1140DE3D" w:rsidR="000C43E9" w:rsidRPr="00DB003C" w:rsidRDefault="000C43E9" w:rsidP="00B837DD">
            <w:pPr>
              <w:pStyle w:val="TAH"/>
              <w:jc w:val="left"/>
              <w:rPr>
                <w:ins w:id="38" w:author="CATT" w:date="2024-04-22T10:04:00Z"/>
                <w:b w:val="0"/>
              </w:rPr>
            </w:pPr>
            <w:ins w:id="39" w:author="CATT" w:date="2024-04-22T10:04:00Z">
              <w:r w:rsidRPr="000C43E9">
                <w:rPr>
                  <w:rFonts w:hint="eastAsia"/>
                  <w:b w:val="0"/>
                </w:rPr>
                <w:t xml:space="preserve">14.2.8 </w:t>
              </w:r>
              <w:r w:rsidRPr="000C43E9">
                <w:rPr>
                  <w:b w:val="0"/>
                </w:rPr>
                <w:t>NR RSTD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68B86BDD" w14:textId="77777777" w:rsidR="000C43E9" w:rsidRDefault="000C43E9" w:rsidP="00B7238D">
            <w:pPr>
              <w:pStyle w:val="TAH"/>
              <w:jc w:val="left"/>
              <w:rPr>
                <w:ins w:id="40" w:author="CATT" w:date="2024-04-22T10:05:00Z"/>
                <w:b w:val="0"/>
              </w:rPr>
            </w:pPr>
            <w:ins w:id="41" w:author="CATT" w:date="2024-04-22T10:05:00Z">
              <w:r w:rsidRPr="00DB003C">
                <w:rPr>
                  <w:b w:val="0"/>
                </w:rPr>
                <w:t>Response Time</w:t>
              </w:r>
            </w:ins>
          </w:p>
          <w:p w14:paraId="5FD6A932" w14:textId="5164F09F" w:rsidR="000C43E9" w:rsidRPr="00DB003C" w:rsidRDefault="000C43E9" w:rsidP="00C65147">
            <w:pPr>
              <w:pStyle w:val="TAH"/>
              <w:jc w:val="left"/>
              <w:rPr>
                <w:ins w:id="42" w:author="CATT" w:date="2024-04-22T10:04:00Z"/>
                <w:b w:val="0"/>
              </w:rPr>
            </w:pPr>
            <w:ins w:id="43" w:author="CATT" w:date="2024-04-22T10:05:00Z">
              <w:r>
                <w:rPr>
                  <w:b w:val="0"/>
                </w:rPr>
                <w:t xml:space="preserve">between 2 s and </w:t>
              </w:r>
            </w:ins>
            <w:ins w:id="44" w:author="CATT" w:date="2024-04-22T11:06:00Z">
              <w:r w:rsidR="00C65147">
                <w:rPr>
                  <w:rFonts w:hint="eastAsia"/>
                  <w:b w:val="0"/>
                  <w:lang w:eastAsia="zh-CN"/>
                </w:rPr>
                <w:t>31</w:t>
              </w:r>
            </w:ins>
            <w:ins w:id="45" w:author="CATT" w:date="2024-04-22T10:05: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925D6EE" w14:textId="1065DA59" w:rsidR="000C43E9" w:rsidRDefault="000C43E9" w:rsidP="00B837DD">
            <w:pPr>
              <w:pStyle w:val="TAH"/>
              <w:jc w:val="left"/>
              <w:rPr>
                <w:ins w:id="46" w:author="CATT" w:date="2024-04-22T10:04:00Z"/>
                <w:b w:val="0"/>
                <w:lang w:eastAsia="zh-CN"/>
              </w:rPr>
            </w:pPr>
            <w:ins w:id="47" w:author="CATT" w:date="2024-04-22T10:05:00Z">
              <w:r>
                <w:rPr>
                  <w:b w:val="0"/>
                  <w:lang w:eastAsia="zh-CN"/>
                </w:rPr>
                <w:t xml:space="preserve">300 </w:t>
              </w:r>
              <w:proofErr w:type="spellStart"/>
              <w:r>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4BB3344A" w14:textId="17E9D412" w:rsidR="000C43E9" w:rsidRPr="00DB003C" w:rsidRDefault="000C43E9" w:rsidP="00C65147">
            <w:pPr>
              <w:pStyle w:val="TAH"/>
              <w:jc w:val="left"/>
              <w:rPr>
                <w:ins w:id="48" w:author="CATT" w:date="2024-04-22T10:04:00Z"/>
                <w:b w:val="0"/>
              </w:rPr>
            </w:pPr>
            <w:ins w:id="49" w:author="CATT" w:date="2024-04-22T10:05:00Z">
              <w:r w:rsidRPr="00DB003C">
                <w:rPr>
                  <w:b w:val="0"/>
                </w:rPr>
                <w:t xml:space="preserve">Time + TPR: </w:t>
              </w:r>
              <w:r>
                <w:rPr>
                  <w:b w:val="0"/>
                </w:rPr>
                <w:t xml:space="preserve">between 2.3 s and </w:t>
              </w:r>
            </w:ins>
            <w:ins w:id="50" w:author="CATT" w:date="2024-04-22T11:06:00Z">
              <w:r w:rsidR="00C65147">
                <w:rPr>
                  <w:rFonts w:hint="eastAsia"/>
                  <w:b w:val="0"/>
                  <w:lang w:eastAsia="zh-CN"/>
                </w:rPr>
                <w:t>31</w:t>
              </w:r>
            </w:ins>
            <w:ins w:id="51" w:author="CATT" w:date="2024-04-22T10:05:00Z">
              <w:r>
                <w:rPr>
                  <w:b w:val="0"/>
                </w:rPr>
                <w:t>.3 s depending on UE capabilities</w:t>
              </w:r>
            </w:ins>
          </w:p>
        </w:tc>
      </w:tr>
      <w:tr w:rsidR="000C43E9" w:rsidRPr="00DB003C" w14:paraId="13F70F13" w14:textId="77777777" w:rsidTr="00B837DD">
        <w:trPr>
          <w:jc w:val="center"/>
          <w:ins w:id="52" w:author="CATT" w:date="2024-04-22T10:04:00Z"/>
        </w:trPr>
        <w:tc>
          <w:tcPr>
            <w:tcW w:w="2456" w:type="dxa"/>
            <w:tcBorders>
              <w:top w:val="single" w:sz="4" w:space="0" w:color="auto"/>
              <w:left w:val="single" w:sz="4" w:space="0" w:color="auto"/>
              <w:bottom w:val="single" w:sz="4" w:space="0" w:color="auto"/>
              <w:right w:val="single" w:sz="4" w:space="0" w:color="auto"/>
            </w:tcBorders>
          </w:tcPr>
          <w:p w14:paraId="282E2C9C" w14:textId="009A94B8" w:rsidR="000C43E9" w:rsidRPr="00DB003C" w:rsidRDefault="000C43E9" w:rsidP="00B837DD">
            <w:pPr>
              <w:pStyle w:val="TAH"/>
              <w:jc w:val="left"/>
              <w:rPr>
                <w:ins w:id="53" w:author="CATT" w:date="2024-04-22T10:04:00Z"/>
                <w:b w:val="0"/>
              </w:rPr>
            </w:pPr>
            <w:ins w:id="54" w:author="CATT" w:date="2024-04-22T10:04:00Z">
              <w:r w:rsidRPr="000C43E9">
                <w:rPr>
                  <w:rFonts w:hint="eastAsia"/>
                  <w:b w:val="0"/>
                </w:rPr>
                <w:t xml:space="preserve">14.2.9 </w:t>
              </w:r>
              <w:r w:rsidRPr="000C43E9">
                <w:rPr>
                  <w:b w:val="0"/>
                </w:rPr>
                <w:t>NR RSTD measurement reporting delay test case for single positioning frequency layer without measurement gap in FR2 SA</w:t>
              </w:r>
            </w:ins>
          </w:p>
        </w:tc>
        <w:tc>
          <w:tcPr>
            <w:tcW w:w="2879" w:type="dxa"/>
            <w:tcBorders>
              <w:top w:val="single" w:sz="4" w:space="0" w:color="auto"/>
              <w:left w:val="single" w:sz="4" w:space="0" w:color="auto"/>
              <w:bottom w:val="single" w:sz="4" w:space="0" w:color="auto"/>
              <w:right w:val="single" w:sz="4" w:space="0" w:color="auto"/>
            </w:tcBorders>
          </w:tcPr>
          <w:p w14:paraId="05EC0F6F" w14:textId="77777777" w:rsidR="000C43E9" w:rsidRDefault="000C43E9" w:rsidP="00B7238D">
            <w:pPr>
              <w:pStyle w:val="TAH"/>
              <w:jc w:val="left"/>
              <w:rPr>
                <w:ins w:id="55" w:author="CATT" w:date="2024-04-22T10:05:00Z"/>
                <w:b w:val="0"/>
              </w:rPr>
            </w:pPr>
            <w:ins w:id="56" w:author="CATT" w:date="2024-04-22T10:05:00Z">
              <w:r w:rsidRPr="00DB003C">
                <w:rPr>
                  <w:b w:val="0"/>
                </w:rPr>
                <w:t>Response Time</w:t>
              </w:r>
            </w:ins>
          </w:p>
          <w:p w14:paraId="0E722EB9" w14:textId="2041C6E3" w:rsidR="000C43E9" w:rsidRPr="00DB003C" w:rsidRDefault="000C43E9" w:rsidP="00C65147">
            <w:pPr>
              <w:pStyle w:val="TAH"/>
              <w:jc w:val="left"/>
              <w:rPr>
                <w:ins w:id="57" w:author="CATT" w:date="2024-04-22T10:04:00Z"/>
                <w:b w:val="0"/>
              </w:rPr>
            </w:pPr>
            <w:ins w:id="58" w:author="CATT" w:date="2024-04-22T10:05:00Z">
              <w:r>
                <w:rPr>
                  <w:b w:val="0"/>
                </w:rPr>
                <w:t xml:space="preserve">between </w:t>
              </w:r>
            </w:ins>
            <w:ins w:id="59" w:author="CATT" w:date="2024-04-22T11:07:00Z">
              <w:r w:rsidR="00C65147">
                <w:rPr>
                  <w:rFonts w:hint="eastAsia"/>
                  <w:b w:val="0"/>
                  <w:lang w:eastAsia="zh-CN"/>
                </w:rPr>
                <w:t>5</w:t>
              </w:r>
            </w:ins>
            <w:ins w:id="60" w:author="CATT" w:date="2024-04-22T10:05:00Z">
              <w:r>
                <w:rPr>
                  <w:b w:val="0"/>
                </w:rPr>
                <w:t xml:space="preserve"> s and </w:t>
              </w:r>
              <w:r w:rsidR="00C65147">
                <w:rPr>
                  <w:rFonts w:hint="eastAsia"/>
                  <w:b w:val="0"/>
                  <w:lang w:eastAsia="zh-CN"/>
                </w:rPr>
                <w:t>25</w:t>
              </w:r>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D771EB6" w14:textId="2E765476" w:rsidR="000C43E9" w:rsidRDefault="000C43E9" w:rsidP="00B837DD">
            <w:pPr>
              <w:pStyle w:val="TAH"/>
              <w:jc w:val="left"/>
              <w:rPr>
                <w:ins w:id="61" w:author="CATT" w:date="2024-04-22T10:04:00Z"/>
                <w:b w:val="0"/>
                <w:lang w:eastAsia="zh-CN"/>
              </w:rPr>
            </w:pPr>
            <w:ins w:id="62" w:author="CATT" w:date="2024-04-22T10:05: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6DE20C19" w14:textId="03B87399" w:rsidR="000C43E9" w:rsidRPr="00DB003C" w:rsidRDefault="000C43E9" w:rsidP="00C65147">
            <w:pPr>
              <w:pStyle w:val="TAH"/>
              <w:jc w:val="left"/>
              <w:rPr>
                <w:ins w:id="63" w:author="CATT" w:date="2024-04-22T10:04:00Z"/>
                <w:b w:val="0"/>
              </w:rPr>
            </w:pPr>
            <w:ins w:id="64" w:author="CATT" w:date="2024-04-22T10:05:00Z">
              <w:r w:rsidRPr="00DB003C">
                <w:rPr>
                  <w:b w:val="0"/>
                </w:rPr>
                <w:t xml:space="preserve">Time + TPR: </w:t>
              </w:r>
              <w:r>
                <w:rPr>
                  <w:b w:val="0"/>
                </w:rPr>
                <w:t xml:space="preserve">between </w:t>
              </w:r>
            </w:ins>
            <w:ins w:id="65" w:author="CATT" w:date="2024-04-22T11:07:00Z">
              <w:r w:rsidR="00C65147">
                <w:rPr>
                  <w:rFonts w:hint="eastAsia"/>
                  <w:b w:val="0"/>
                  <w:lang w:eastAsia="zh-CN"/>
                </w:rPr>
                <w:t>5</w:t>
              </w:r>
            </w:ins>
            <w:ins w:id="66" w:author="CATT" w:date="2024-04-22T10:05:00Z">
              <w:r>
                <w:rPr>
                  <w:b w:val="0"/>
                </w:rPr>
                <w:t xml:space="preserve">.3 s and </w:t>
              </w:r>
              <w:r w:rsidR="00C65147">
                <w:rPr>
                  <w:rFonts w:hint="eastAsia"/>
                  <w:b w:val="0"/>
                  <w:lang w:eastAsia="zh-CN"/>
                </w:rPr>
                <w:t>25</w:t>
              </w:r>
              <w:r>
                <w:rPr>
                  <w:b w:val="0"/>
                </w:rPr>
                <w:t>.3 s depending on UE capabilities</w:t>
              </w:r>
            </w:ins>
          </w:p>
        </w:tc>
      </w:tr>
      <w:tr w:rsidR="000C43E9" w:rsidRPr="00DB003C" w14:paraId="7D83E0A6" w14:textId="77777777" w:rsidTr="00B837DD">
        <w:trPr>
          <w:jc w:val="center"/>
          <w:ins w:id="67" w:author="CATT" w:date="2024-04-22T10:04:00Z"/>
        </w:trPr>
        <w:tc>
          <w:tcPr>
            <w:tcW w:w="2456" w:type="dxa"/>
            <w:tcBorders>
              <w:top w:val="single" w:sz="4" w:space="0" w:color="auto"/>
              <w:left w:val="single" w:sz="4" w:space="0" w:color="auto"/>
              <w:bottom w:val="single" w:sz="4" w:space="0" w:color="auto"/>
              <w:right w:val="single" w:sz="4" w:space="0" w:color="auto"/>
            </w:tcBorders>
          </w:tcPr>
          <w:p w14:paraId="274FAF06" w14:textId="4548000E" w:rsidR="000C43E9" w:rsidRPr="00DB003C" w:rsidRDefault="000C43E9" w:rsidP="00B837DD">
            <w:pPr>
              <w:pStyle w:val="TAH"/>
              <w:jc w:val="left"/>
              <w:rPr>
                <w:ins w:id="68" w:author="CATT" w:date="2024-04-22T10:04:00Z"/>
                <w:b w:val="0"/>
              </w:rPr>
            </w:pPr>
            <w:ins w:id="69" w:author="CATT" w:date="2024-04-22T10:04:00Z">
              <w:r w:rsidRPr="000C43E9">
                <w:rPr>
                  <w:rFonts w:hint="eastAsia"/>
                  <w:b w:val="0"/>
                </w:rPr>
                <w:t xml:space="preserve">14.2.10 </w:t>
              </w:r>
              <w:r w:rsidRPr="000C43E9">
                <w:rPr>
                  <w:b w:val="0"/>
                </w:rPr>
                <w:t>NR RSTD measurement reporting delay test case for single positioning frequency layer with Rx TEG in FR2 SA</w:t>
              </w:r>
            </w:ins>
          </w:p>
        </w:tc>
        <w:tc>
          <w:tcPr>
            <w:tcW w:w="2879" w:type="dxa"/>
            <w:tcBorders>
              <w:top w:val="single" w:sz="4" w:space="0" w:color="auto"/>
              <w:left w:val="single" w:sz="4" w:space="0" w:color="auto"/>
              <w:bottom w:val="single" w:sz="4" w:space="0" w:color="auto"/>
              <w:right w:val="single" w:sz="4" w:space="0" w:color="auto"/>
            </w:tcBorders>
          </w:tcPr>
          <w:p w14:paraId="6E1B6F4C" w14:textId="77777777" w:rsidR="000C43E9" w:rsidRDefault="000C43E9" w:rsidP="00B7238D">
            <w:pPr>
              <w:pStyle w:val="TAH"/>
              <w:jc w:val="left"/>
              <w:rPr>
                <w:ins w:id="70" w:author="CATT" w:date="2024-04-22T10:05:00Z"/>
                <w:b w:val="0"/>
              </w:rPr>
            </w:pPr>
            <w:ins w:id="71" w:author="CATT" w:date="2024-04-22T10:05:00Z">
              <w:r w:rsidRPr="00DB003C">
                <w:rPr>
                  <w:b w:val="0"/>
                </w:rPr>
                <w:t>Response Time</w:t>
              </w:r>
            </w:ins>
          </w:p>
          <w:p w14:paraId="36FA4C5A" w14:textId="4008D7A5" w:rsidR="000C43E9" w:rsidRPr="00DB003C" w:rsidRDefault="000C43E9" w:rsidP="00495C71">
            <w:pPr>
              <w:pStyle w:val="TAH"/>
              <w:jc w:val="left"/>
              <w:rPr>
                <w:ins w:id="72" w:author="CATT" w:date="2024-04-22T10:04:00Z"/>
                <w:b w:val="0"/>
              </w:rPr>
            </w:pPr>
            <w:ins w:id="73" w:author="CATT" w:date="2024-04-22T10:05:00Z">
              <w:r>
                <w:rPr>
                  <w:b w:val="0"/>
                </w:rPr>
                <w:t xml:space="preserve">between </w:t>
              </w:r>
              <w:r>
                <w:rPr>
                  <w:rFonts w:hint="eastAsia"/>
                  <w:b w:val="0"/>
                  <w:lang w:eastAsia="zh-CN"/>
                </w:rPr>
                <w:t>11</w:t>
              </w:r>
              <w:r>
                <w:rPr>
                  <w:b w:val="0"/>
                </w:rPr>
                <w:t xml:space="preserve"> s and </w:t>
              </w:r>
            </w:ins>
            <w:ins w:id="74" w:author="CATT" w:date="2024-04-22T17:19:00Z">
              <w:r w:rsidR="00495C71">
                <w:rPr>
                  <w:rFonts w:hint="eastAsia"/>
                  <w:b w:val="0"/>
                  <w:lang w:eastAsia="zh-CN"/>
                </w:rPr>
                <w:t>5</w:t>
              </w:r>
            </w:ins>
            <w:ins w:id="75" w:author="CATT" w:date="2024-04-22T10:06:00Z">
              <w:r>
                <w:rPr>
                  <w:rFonts w:hint="eastAsia"/>
                  <w:b w:val="0"/>
                  <w:lang w:eastAsia="zh-CN"/>
                </w:rPr>
                <w:t>00</w:t>
              </w:r>
            </w:ins>
            <w:ins w:id="76" w:author="CATT" w:date="2024-04-22T10:05: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B4FE400" w14:textId="0C92FB54" w:rsidR="000C43E9" w:rsidRDefault="000C43E9" w:rsidP="00B837DD">
            <w:pPr>
              <w:pStyle w:val="TAH"/>
              <w:jc w:val="left"/>
              <w:rPr>
                <w:ins w:id="77" w:author="CATT" w:date="2024-04-22T10:04:00Z"/>
                <w:b w:val="0"/>
                <w:lang w:eastAsia="zh-CN"/>
              </w:rPr>
            </w:pPr>
            <w:ins w:id="78" w:author="CATT" w:date="2024-04-22T10:05: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02EA9C89" w14:textId="65602B07" w:rsidR="000C43E9" w:rsidRPr="00DB003C" w:rsidRDefault="000C43E9" w:rsidP="000C43E9">
            <w:pPr>
              <w:pStyle w:val="TAH"/>
              <w:jc w:val="left"/>
              <w:rPr>
                <w:ins w:id="79" w:author="CATT" w:date="2024-04-22T10:04:00Z"/>
                <w:b w:val="0"/>
              </w:rPr>
            </w:pPr>
            <w:ins w:id="80" w:author="CATT" w:date="2024-04-22T10:05:00Z">
              <w:r w:rsidRPr="00DB003C">
                <w:rPr>
                  <w:b w:val="0"/>
                </w:rPr>
                <w:t xml:space="preserve">Time + TPR: </w:t>
              </w:r>
              <w:r>
                <w:rPr>
                  <w:b w:val="0"/>
                </w:rPr>
                <w:t xml:space="preserve">between </w:t>
              </w:r>
              <w:r>
                <w:rPr>
                  <w:rFonts w:hint="eastAsia"/>
                  <w:b w:val="0"/>
                  <w:lang w:eastAsia="zh-CN"/>
                </w:rPr>
                <w:t>11</w:t>
              </w:r>
              <w:r>
                <w:rPr>
                  <w:b w:val="0"/>
                </w:rPr>
                <w:t xml:space="preserve">.3 s and </w:t>
              </w:r>
            </w:ins>
            <w:ins w:id="81" w:author="CATT" w:date="2024-04-22T10:06:00Z">
              <w:r>
                <w:rPr>
                  <w:rFonts w:hint="eastAsia"/>
                  <w:b w:val="0"/>
                  <w:lang w:eastAsia="zh-CN"/>
                </w:rPr>
                <w:t>500</w:t>
              </w:r>
            </w:ins>
            <w:ins w:id="82" w:author="CATT" w:date="2024-04-22T10:05:00Z">
              <w:r>
                <w:rPr>
                  <w:b w:val="0"/>
                </w:rPr>
                <w:t>.3 s depending on UE capabilities</w:t>
              </w:r>
            </w:ins>
          </w:p>
        </w:tc>
      </w:tr>
      <w:tr w:rsidR="00B837DD" w:rsidRPr="00DB003C" w14:paraId="4D12E880"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24995ED"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C0979D8" w14:textId="35AD8C66" w:rsidR="00B837DD" w:rsidRPr="00DB003C" w:rsidRDefault="00B837DD" w:rsidP="00346DAB">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29417A8"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765C46BE"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4BE10F1C"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96E4B8B"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754F38E" w14:textId="5DEFF18E" w:rsidR="00B837DD" w:rsidRPr="00DB003C" w:rsidRDefault="00B837DD" w:rsidP="00346DAB">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110632F"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0CB9B853"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45B918B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40D7F8A"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B78BD00" w14:textId="77777777" w:rsidR="00346DAB" w:rsidRDefault="00346DAB" w:rsidP="00346DAB">
            <w:pPr>
              <w:pStyle w:val="TAH"/>
              <w:jc w:val="left"/>
              <w:rPr>
                <w:ins w:id="83" w:author="CATT" w:date="2024-05-16T14:00:00Z"/>
                <w:rFonts w:hint="eastAsia"/>
                <w:b w:val="0"/>
                <w:lang w:eastAsia="zh-CN"/>
              </w:rPr>
            </w:pPr>
            <w:ins w:id="84" w:author="CATT" w:date="2024-05-16T14:00:00Z">
              <w:r w:rsidRPr="00346DAB">
                <w:rPr>
                  <w:rFonts w:hint="eastAsia"/>
                  <w:b w:val="0"/>
                  <w:highlight w:val="yellow"/>
                  <w:lang w:eastAsia="zh-CN"/>
                </w:rPr>
                <w:t>Test 1:</w:t>
              </w:r>
            </w:ins>
          </w:p>
          <w:p w14:paraId="420F64FF" w14:textId="77777777" w:rsidR="00B837DD" w:rsidRDefault="00B837DD" w:rsidP="00346DAB">
            <w:pPr>
              <w:pStyle w:val="TAH"/>
              <w:jc w:val="left"/>
              <w:rPr>
                <w:ins w:id="85" w:author="CATT" w:date="2024-05-16T14:00:00Z"/>
                <w:rFonts w:hint="eastAsia"/>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id="86" w:author="CATT" w:date="2024-05-16T13:56:00Z">
              <w:r w:rsidR="00346DAB" w:rsidRPr="00346DAB">
                <w:rPr>
                  <w:b w:val="0"/>
                  <w:highlight w:val="yellow"/>
                  <w:lang w:eastAsia="zh-CN"/>
                </w:rPr>
                <w:t xml:space="preserve">± </w:t>
              </w:r>
            </w:ins>
            <w:ins w:id="87" w:author="CATT" w:date="2024-05-16T13:59:00Z">
              <w:r w:rsidR="00346DAB" w:rsidRPr="00346DAB">
                <w:rPr>
                  <w:rFonts w:hint="eastAsia"/>
                  <w:b w:val="0"/>
                  <w:highlight w:val="yellow"/>
                  <w:lang w:eastAsia="zh-CN"/>
                </w:rPr>
                <w:t>88</w:t>
              </w:r>
            </w:ins>
            <w:ins w:id="88" w:author="CATT" w:date="2024-05-16T13:56:00Z">
              <w:r w:rsidR="00346DAB" w:rsidRPr="00346DAB">
                <w:rPr>
                  <w:b w:val="0"/>
                  <w:highlight w:val="yellow"/>
                  <w:lang w:eastAsia="zh-CN"/>
                </w:rPr>
                <w:t xml:space="preserve"> </w:t>
              </w:r>
              <w:proofErr w:type="spellStart"/>
              <w:r w:rsidR="00346DAB" w:rsidRPr="00346DAB">
                <w:rPr>
                  <w:b w:val="0"/>
                  <w:highlight w:val="yellow"/>
                  <w:lang w:eastAsia="zh-CN"/>
                </w:rPr>
                <w:t>Tc</w:t>
              </w:r>
            </w:ins>
            <w:proofErr w:type="spellEnd"/>
          </w:p>
          <w:p w14:paraId="2DC462B2" w14:textId="77777777" w:rsidR="00346DAB" w:rsidRPr="00346DAB" w:rsidRDefault="00346DAB" w:rsidP="00346DAB">
            <w:pPr>
              <w:pStyle w:val="TAH"/>
              <w:jc w:val="left"/>
              <w:rPr>
                <w:ins w:id="89" w:author="CATT" w:date="2024-05-16T14:00:00Z"/>
                <w:rFonts w:hint="eastAsia"/>
                <w:b w:val="0"/>
                <w:highlight w:val="yellow"/>
                <w:lang w:eastAsia="zh-CN"/>
              </w:rPr>
            </w:pPr>
            <w:ins w:id="90" w:author="CATT" w:date="2024-05-16T14:00:00Z">
              <w:r w:rsidRPr="00346DAB">
                <w:rPr>
                  <w:rFonts w:hint="eastAsia"/>
                  <w:b w:val="0"/>
                  <w:highlight w:val="yellow"/>
                  <w:lang w:eastAsia="zh-CN"/>
                </w:rPr>
                <w:t>Test 2:</w:t>
              </w:r>
            </w:ins>
          </w:p>
          <w:p w14:paraId="64E286DB" w14:textId="37F6B6CA" w:rsidR="00346DAB" w:rsidRPr="00346DAB" w:rsidRDefault="00346DAB" w:rsidP="00346DAB">
            <w:pPr>
              <w:pStyle w:val="TAH"/>
              <w:jc w:val="left"/>
              <w:rPr>
                <w:rFonts w:hint="eastAsia"/>
                <w:b w:val="0"/>
                <w:lang w:eastAsia="zh-CN"/>
              </w:rPr>
            </w:pPr>
            <w:ins w:id="91" w:author="CATT" w:date="2024-05-16T14:00:00Z">
              <w:r w:rsidRPr="00346DAB">
                <w:rPr>
                  <w:b w:val="0"/>
                  <w:highlight w:val="yellow"/>
                </w:rPr>
                <w:t xml:space="preserve">Cell Timing Difference = </w:t>
              </w:r>
              <w:r w:rsidRPr="00346DAB">
                <w:rPr>
                  <w:b w:val="0"/>
                  <w:highlight w:val="yellow"/>
                  <w:lang w:eastAsia="zh-CN"/>
                </w:rPr>
                <w:t>3</w:t>
              </w:r>
              <w:r w:rsidRPr="00346DAB">
                <w:rPr>
                  <w:rFonts w:cs="Arial"/>
                  <w:b w:val="0"/>
                  <w:highlight w:val="yellow"/>
                  <w:lang w:eastAsia="zh-CN"/>
                </w:rPr>
                <w:t>µ</w:t>
              </w:r>
              <w:r w:rsidRPr="00346DAB">
                <w:rPr>
                  <w:b w:val="0"/>
                  <w:highlight w:val="yellow"/>
                  <w:lang w:eastAsia="zh-CN"/>
                </w:rPr>
                <w:t xml:space="preserve">s± </w:t>
              </w:r>
              <w:r w:rsidRPr="00346DAB">
                <w:rPr>
                  <w:rFonts w:hint="eastAsia"/>
                  <w:b w:val="0"/>
                  <w:highlight w:val="yellow"/>
                  <w:lang w:eastAsia="zh-CN"/>
                </w:rPr>
                <w:t>50</w:t>
              </w:r>
              <w:r w:rsidRPr="00346DAB">
                <w:rPr>
                  <w:b w:val="0"/>
                  <w:highlight w:val="yellow"/>
                  <w:lang w:eastAsia="zh-CN"/>
                </w:rPr>
                <w:t xml:space="preserve"> </w:t>
              </w:r>
              <w:proofErr w:type="spellStart"/>
              <w:r w:rsidRPr="00346DAB">
                <w:rPr>
                  <w:b w:val="0"/>
                  <w:highlight w:val="yellow"/>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615C6276"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4E6CFAF" w14:textId="123D78B6" w:rsidR="00B837DD" w:rsidRDefault="00346DAB" w:rsidP="00B837DD">
            <w:pPr>
              <w:pStyle w:val="TAH"/>
              <w:jc w:val="left"/>
              <w:rPr>
                <w:ins w:id="92" w:author="CATT" w:date="2024-05-16T14:01:00Z"/>
                <w:rFonts w:hint="eastAsia"/>
                <w:b w:val="0"/>
                <w:lang w:eastAsia="zh-CN"/>
              </w:rPr>
            </w:pPr>
            <w:ins w:id="93" w:author="CATT" w:date="2024-05-16T14:01:00Z">
              <w:r w:rsidRPr="00346DAB">
                <w:rPr>
                  <w:rFonts w:hint="eastAsia"/>
                  <w:b w:val="0"/>
                  <w:highlight w:val="yellow"/>
                  <w:lang w:eastAsia="zh-CN"/>
                </w:rPr>
                <w:t>Test 1:</w:t>
              </w:r>
              <w:r>
                <w:rPr>
                  <w:rFonts w:hint="eastAsia"/>
                  <w:b w:val="0"/>
                  <w:lang w:eastAsia="zh-CN"/>
                </w:rPr>
                <w:t xml:space="preserve"> </w:t>
              </w:r>
            </w:ins>
            <w:r w:rsidR="00B837DD" w:rsidRPr="00DB003C">
              <w:rPr>
                <w:b w:val="0"/>
              </w:rPr>
              <w:t xml:space="preserve">Time + TPR: </w:t>
            </w:r>
            <w:r w:rsidR="00B837DD">
              <w:rPr>
                <w:b w:val="0"/>
                <w:lang w:eastAsia="zh-CN"/>
              </w:rPr>
              <w:t>3</w:t>
            </w:r>
            <w:r w:rsidR="00B837DD">
              <w:rPr>
                <w:rFonts w:cs="Arial"/>
                <w:b w:val="0"/>
                <w:lang w:eastAsia="zh-CN"/>
              </w:rPr>
              <w:t>µ</w:t>
            </w:r>
            <w:r w:rsidR="00B837DD">
              <w:rPr>
                <w:b w:val="0"/>
                <w:lang w:eastAsia="zh-CN"/>
              </w:rPr>
              <w:t xml:space="preserve">s </w:t>
            </w:r>
            <w:r w:rsidR="00B837DD">
              <w:rPr>
                <w:rFonts w:cs="Arial"/>
                <w:b w:val="0"/>
                <w:lang w:eastAsia="zh-CN"/>
              </w:rPr>
              <w:t>±</w:t>
            </w:r>
            <w:r w:rsidR="00B837DD">
              <w:rPr>
                <w:b w:val="0"/>
                <w:lang w:eastAsia="zh-CN"/>
              </w:rPr>
              <w:t xml:space="preserve"> </w:t>
            </w:r>
            <w:del w:id="94" w:author="CATT" w:date="2024-05-16T14:01:00Z">
              <w:r w:rsidR="00B837DD" w:rsidRPr="00346DAB" w:rsidDel="00346DAB">
                <w:rPr>
                  <w:b w:val="0"/>
                  <w:highlight w:val="yellow"/>
                  <w:lang w:eastAsia="zh-CN"/>
                </w:rPr>
                <w:delText xml:space="preserve">32 </w:delText>
              </w:r>
            </w:del>
            <w:ins w:id="95" w:author="CATT" w:date="2024-05-16T14:01:00Z">
              <w:r w:rsidRPr="00346DAB">
                <w:rPr>
                  <w:rFonts w:hint="eastAsia"/>
                  <w:b w:val="0"/>
                  <w:highlight w:val="yellow"/>
                  <w:lang w:eastAsia="zh-CN"/>
                </w:rPr>
                <w:t>120</w:t>
              </w:r>
              <w:r>
                <w:rPr>
                  <w:b w:val="0"/>
                  <w:lang w:eastAsia="zh-CN"/>
                </w:rPr>
                <w:t xml:space="preserve"> </w:t>
              </w:r>
            </w:ins>
            <w:proofErr w:type="spellStart"/>
            <w:r w:rsidR="00B837DD">
              <w:rPr>
                <w:b w:val="0"/>
                <w:lang w:eastAsia="zh-CN"/>
              </w:rPr>
              <w:t>Tc</w:t>
            </w:r>
            <w:proofErr w:type="spellEnd"/>
          </w:p>
          <w:p w14:paraId="303A4014" w14:textId="2388A53F" w:rsidR="00346DAB" w:rsidRPr="00DB003C" w:rsidRDefault="00346DAB" w:rsidP="00346DAB">
            <w:pPr>
              <w:pStyle w:val="TAH"/>
              <w:jc w:val="left"/>
              <w:rPr>
                <w:b w:val="0"/>
              </w:rPr>
            </w:pPr>
            <w:ins w:id="96" w:author="CATT" w:date="2024-05-16T14:01:00Z">
              <w:r w:rsidRPr="00346DAB">
                <w:rPr>
                  <w:rFonts w:hint="eastAsia"/>
                  <w:b w:val="0"/>
                  <w:highlight w:val="yellow"/>
                  <w:lang w:eastAsia="zh-CN"/>
                </w:rPr>
                <w:t xml:space="preserve">Test 2: </w:t>
              </w:r>
              <w:r w:rsidRPr="00346DAB">
                <w:rPr>
                  <w:b w:val="0"/>
                  <w:highlight w:val="yellow"/>
                </w:rPr>
                <w:t xml:space="preserve">Time + TPR: </w:t>
              </w:r>
              <w:r w:rsidRPr="00346DAB">
                <w:rPr>
                  <w:b w:val="0"/>
                  <w:highlight w:val="yellow"/>
                  <w:lang w:eastAsia="zh-CN"/>
                </w:rPr>
                <w:t>3</w:t>
              </w:r>
              <w:r w:rsidRPr="00346DAB">
                <w:rPr>
                  <w:rFonts w:cs="Arial"/>
                  <w:b w:val="0"/>
                  <w:highlight w:val="yellow"/>
                  <w:lang w:eastAsia="zh-CN"/>
                </w:rPr>
                <w:t>µ</w:t>
              </w:r>
              <w:r w:rsidRPr="00346DAB">
                <w:rPr>
                  <w:b w:val="0"/>
                  <w:highlight w:val="yellow"/>
                  <w:lang w:eastAsia="zh-CN"/>
                </w:rPr>
                <w:t xml:space="preserve">s </w:t>
              </w:r>
              <w:r w:rsidRPr="00346DAB">
                <w:rPr>
                  <w:rFonts w:cs="Arial"/>
                  <w:b w:val="0"/>
                  <w:highlight w:val="yellow"/>
                  <w:lang w:eastAsia="zh-CN"/>
                </w:rPr>
                <w:t>±</w:t>
              </w:r>
              <w:r w:rsidRPr="00346DAB">
                <w:rPr>
                  <w:b w:val="0"/>
                  <w:highlight w:val="yellow"/>
                  <w:lang w:eastAsia="zh-CN"/>
                </w:rPr>
                <w:t xml:space="preserve"> </w:t>
              </w:r>
              <w:r w:rsidRPr="00346DAB">
                <w:rPr>
                  <w:rFonts w:hint="eastAsia"/>
                  <w:b w:val="0"/>
                  <w:highlight w:val="yellow"/>
                  <w:lang w:eastAsia="zh-CN"/>
                </w:rPr>
                <w:t>8</w:t>
              </w:r>
              <w:r w:rsidRPr="00346DAB">
                <w:rPr>
                  <w:b w:val="0"/>
                  <w:highlight w:val="yellow"/>
                  <w:lang w:eastAsia="zh-CN"/>
                </w:rPr>
                <w:t xml:space="preserve">2 </w:t>
              </w:r>
              <w:proofErr w:type="spellStart"/>
              <w:r w:rsidRPr="00346DAB">
                <w:rPr>
                  <w:b w:val="0"/>
                  <w:highlight w:val="yellow"/>
                  <w:lang w:eastAsia="zh-CN"/>
                </w:rPr>
                <w:t>Tc</w:t>
              </w:r>
            </w:ins>
            <w:proofErr w:type="spellEnd"/>
          </w:p>
        </w:tc>
      </w:tr>
      <w:tr w:rsidR="00B837DD" w:rsidRPr="00DB003C" w14:paraId="5982B87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8F69320"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579AD42" w14:textId="77777777" w:rsidR="00346DAB" w:rsidRDefault="00346DAB" w:rsidP="00B837DD">
            <w:pPr>
              <w:pStyle w:val="TAH"/>
              <w:jc w:val="left"/>
              <w:rPr>
                <w:ins w:id="97" w:author="CATT" w:date="2024-05-16T14:01:00Z"/>
                <w:rFonts w:hint="eastAsia"/>
                <w:b w:val="0"/>
                <w:lang w:eastAsia="zh-CN"/>
              </w:rPr>
            </w:pPr>
            <w:ins w:id="98" w:author="CATT" w:date="2024-05-16T14:01:00Z">
              <w:r w:rsidRPr="00346DAB">
                <w:rPr>
                  <w:rFonts w:hint="eastAsia"/>
                  <w:b w:val="0"/>
                  <w:highlight w:val="yellow"/>
                  <w:lang w:eastAsia="zh-CN"/>
                </w:rPr>
                <w:t>Test 1:</w:t>
              </w:r>
            </w:ins>
          </w:p>
          <w:p w14:paraId="7A2676C3" w14:textId="77777777" w:rsidR="00B837DD" w:rsidRDefault="00B837DD" w:rsidP="00346DAB">
            <w:pPr>
              <w:pStyle w:val="TAH"/>
              <w:jc w:val="left"/>
              <w:rPr>
                <w:ins w:id="99" w:author="CATT" w:date="2024-05-16T14:02:00Z"/>
                <w:rFonts w:hint="eastAsia"/>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id="100" w:author="CATT" w:date="2024-05-16T13:57:00Z">
              <w:r w:rsidR="00346DAB" w:rsidRPr="00346DAB">
                <w:rPr>
                  <w:b w:val="0"/>
                  <w:highlight w:val="yellow"/>
                  <w:lang w:eastAsia="zh-CN"/>
                </w:rPr>
                <w:t xml:space="preserve">± </w:t>
              </w:r>
            </w:ins>
            <w:ins w:id="101" w:author="CATT" w:date="2024-05-16T14:02:00Z">
              <w:r w:rsidR="00346DAB" w:rsidRPr="00346DAB">
                <w:rPr>
                  <w:rFonts w:hint="eastAsia"/>
                  <w:b w:val="0"/>
                  <w:highlight w:val="yellow"/>
                  <w:lang w:eastAsia="zh-CN"/>
                </w:rPr>
                <w:t>328</w:t>
              </w:r>
            </w:ins>
            <w:ins w:id="102" w:author="CATT" w:date="2024-05-16T13:57:00Z">
              <w:r w:rsidR="00346DAB" w:rsidRPr="00346DAB">
                <w:rPr>
                  <w:b w:val="0"/>
                  <w:highlight w:val="yellow"/>
                  <w:lang w:eastAsia="zh-CN"/>
                </w:rPr>
                <w:t xml:space="preserve"> </w:t>
              </w:r>
              <w:proofErr w:type="spellStart"/>
              <w:r w:rsidR="00346DAB" w:rsidRPr="00346DAB">
                <w:rPr>
                  <w:b w:val="0"/>
                  <w:highlight w:val="yellow"/>
                  <w:lang w:eastAsia="zh-CN"/>
                </w:rPr>
                <w:t>Tc</w:t>
              </w:r>
            </w:ins>
            <w:proofErr w:type="spellEnd"/>
          </w:p>
          <w:p w14:paraId="30A705E3" w14:textId="77777777" w:rsidR="00346DAB" w:rsidRPr="00346DAB" w:rsidRDefault="00346DAB" w:rsidP="00346DAB">
            <w:pPr>
              <w:pStyle w:val="TAH"/>
              <w:jc w:val="left"/>
              <w:rPr>
                <w:ins w:id="103" w:author="CATT" w:date="2024-05-16T14:02:00Z"/>
                <w:rFonts w:hint="eastAsia"/>
                <w:b w:val="0"/>
                <w:highlight w:val="yellow"/>
                <w:lang w:eastAsia="zh-CN"/>
              </w:rPr>
            </w:pPr>
            <w:ins w:id="104" w:author="CATT" w:date="2024-05-16T14:02:00Z">
              <w:r w:rsidRPr="00346DAB">
                <w:rPr>
                  <w:rFonts w:hint="eastAsia"/>
                  <w:b w:val="0"/>
                  <w:highlight w:val="yellow"/>
                  <w:lang w:eastAsia="zh-CN"/>
                </w:rPr>
                <w:t>Test 2:</w:t>
              </w:r>
            </w:ins>
          </w:p>
          <w:p w14:paraId="5677209E" w14:textId="4DF8849D" w:rsidR="00346DAB" w:rsidRPr="00DB003C" w:rsidRDefault="00346DAB" w:rsidP="00346DAB">
            <w:pPr>
              <w:pStyle w:val="TAH"/>
              <w:jc w:val="left"/>
              <w:rPr>
                <w:b w:val="0"/>
              </w:rPr>
            </w:pPr>
            <w:ins w:id="105" w:author="CATT" w:date="2024-05-16T14:02:00Z">
              <w:r w:rsidRPr="00346DAB">
                <w:rPr>
                  <w:b w:val="0"/>
                  <w:highlight w:val="yellow"/>
                </w:rPr>
                <w:t xml:space="preserve">Cell Timing Difference = </w:t>
              </w:r>
              <w:r w:rsidRPr="00346DAB">
                <w:rPr>
                  <w:b w:val="0"/>
                  <w:highlight w:val="yellow"/>
                  <w:lang w:eastAsia="zh-CN"/>
                </w:rPr>
                <w:t>3</w:t>
              </w:r>
              <w:r w:rsidRPr="00346DAB">
                <w:rPr>
                  <w:rFonts w:cs="Arial"/>
                  <w:b w:val="0"/>
                  <w:highlight w:val="yellow"/>
                  <w:lang w:eastAsia="zh-CN"/>
                </w:rPr>
                <w:t>µ</w:t>
              </w:r>
              <w:r w:rsidRPr="00346DAB">
                <w:rPr>
                  <w:b w:val="0"/>
                  <w:highlight w:val="yellow"/>
                  <w:lang w:eastAsia="zh-CN"/>
                </w:rPr>
                <w:t xml:space="preserve">s± </w:t>
              </w:r>
              <w:r>
                <w:rPr>
                  <w:rFonts w:hint="eastAsia"/>
                  <w:b w:val="0"/>
                  <w:highlight w:val="yellow"/>
                  <w:lang w:eastAsia="zh-CN"/>
                </w:rPr>
                <w:t>278</w:t>
              </w:r>
              <w:r w:rsidRPr="00346DAB">
                <w:rPr>
                  <w:b w:val="0"/>
                  <w:highlight w:val="yellow"/>
                  <w:lang w:eastAsia="zh-CN"/>
                </w:rPr>
                <w:t xml:space="preserve"> </w:t>
              </w:r>
              <w:proofErr w:type="spellStart"/>
              <w:r w:rsidRPr="00346DAB">
                <w:rPr>
                  <w:b w:val="0"/>
                  <w:highlight w:val="yellow"/>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332B401D"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58BF0B5" w14:textId="3C6A47F4" w:rsidR="00B837DD" w:rsidRDefault="00346DAB" w:rsidP="00B837DD">
            <w:pPr>
              <w:pStyle w:val="TAH"/>
              <w:jc w:val="left"/>
              <w:rPr>
                <w:ins w:id="106" w:author="CATT" w:date="2024-05-16T14:02:00Z"/>
                <w:rFonts w:hint="eastAsia"/>
                <w:b w:val="0"/>
                <w:lang w:eastAsia="zh-CN"/>
              </w:rPr>
            </w:pPr>
            <w:ins w:id="107" w:author="CATT" w:date="2024-05-16T14:02:00Z">
              <w:r w:rsidRPr="00346DAB">
                <w:rPr>
                  <w:rFonts w:hint="eastAsia"/>
                  <w:b w:val="0"/>
                  <w:highlight w:val="yellow"/>
                  <w:lang w:eastAsia="zh-CN"/>
                </w:rPr>
                <w:t>Test 1:</w:t>
              </w:r>
              <w:r>
                <w:rPr>
                  <w:rFonts w:hint="eastAsia"/>
                  <w:b w:val="0"/>
                  <w:lang w:eastAsia="zh-CN"/>
                </w:rPr>
                <w:t xml:space="preserve"> </w:t>
              </w:r>
            </w:ins>
            <w:r w:rsidR="00B837DD" w:rsidRPr="00DB003C">
              <w:rPr>
                <w:b w:val="0"/>
              </w:rPr>
              <w:t xml:space="preserve">Time + TPR: </w:t>
            </w:r>
            <w:r w:rsidR="00B837DD">
              <w:rPr>
                <w:b w:val="0"/>
                <w:lang w:eastAsia="zh-CN"/>
              </w:rPr>
              <w:t>3</w:t>
            </w:r>
            <w:r w:rsidR="00B837DD">
              <w:rPr>
                <w:rFonts w:cs="Arial"/>
                <w:b w:val="0"/>
                <w:lang w:eastAsia="zh-CN"/>
              </w:rPr>
              <w:t>µ</w:t>
            </w:r>
            <w:r w:rsidR="00B837DD">
              <w:rPr>
                <w:b w:val="0"/>
                <w:lang w:eastAsia="zh-CN"/>
              </w:rPr>
              <w:t xml:space="preserve">s </w:t>
            </w:r>
            <w:r w:rsidR="00B837DD">
              <w:rPr>
                <w:rFonts w:cs="Arial"/>
                <w:b w:val="0"/>
                <w:lang w:eastAsia="zh-CN"/>
              </w:rPr>
              <w:t>±</w:t>
            </w:r>
            <w:r w:rsidR="00B837DD">
              <w:rPr>
                <w:b w:val="0"/>
                <w:lang w:eastAsia="zh-CN"/>
              </w:rPr>
              <w:t xml:space="preserve"> </w:t>
            </w:r>
            <w:del w:id="108" w:author="CATT" w:date="2024-05-16T14:02:00Z">
              <w:r w:rsidR="00B837DD" w:rsidRPr="00346DAB" w:rsidDel="00346DAB">
                <w:rPr>
                  <w:b w:val="0"/>
                  <w:highlight w:val="yellow"/>
                  <w:lang w:eastAsia="zh-CN"/>
                </w:rPr>
                <w:delText xml:space="preserve">32 </w:delText>
              </w:r>
            </w:del>
            <w:ins w:id="109" w:author="CATT" w:date="2024-05-16T14:02:00Z">
              <w:r w:rsidRPr="00346DAB">
                <w:rPr>
                  <w:rFonts w:hint="eastAsia"/>
                  <w:b w:val="0"/>
                  <w:highlight w:val="yellow"/>
                  <w:lang w:eastAsia="zh-CN"/>
                </w:rPr>
                <w:t>3</w:t>
              </w:r>
            </w:ins>
            <w:ins w:id="110" w:author="CATT" w:date="2024-05-16T14:03:00Z">
              <w:r w:rsidRPr="00346DAB">
                <w:rPr>
                  <w:rFonts w:hint="eastAsia"/>
                  <w:b w:val="0"/>
                  <w:highlight w:val="yellow"/>
                  <w:lang w:eastAsia="zh-CN"/>
                </w:rPr>
                <w:t>60</w:t>
              </w:r>
            </w:ins>
            <w:ins w:id="111" w:author="CATT" w:date="2024-05-16T14:02:00Z">
              <w:r>
                <w:rPr>
                  <w:b w:val="0"/>
                  <w:lang w:eastAsia="zh-CN"/>
                </w:rPr>
                <w:t xml:space="preserve"> </w:t>
              </w:r>
            </w:ins>
            <w:proofErr w:type="spellStart"/>
            <w:r w:rsidR="00B837DD">
              <w:rPr>
                <w:b w:val="0"/>
                <w:lang w:eastAsia="zh-CN"/>
              </w:rPr>
              <w:t>Tc</w:t>
            </w:r>
            <w:proofErr w:type="spellEnd"/>
          </w:p>
          <w:p w14:paraId="1D4775E6" w14:textId="3C3F0673" w:rsidR="00346DAB" w:rsidRPr="00DB003C" w:rsidRDefault="00346DAB" w:rsidP="00346DAB">
            <w:pPr>
              <w:pStyle w:val="TAH"/>
              <w:jc w:val="left"/>
              <w:rPr>
                <w:b w:val="0"/>
              </w:rPr>
            </w:pPr>
            <w:ins w:id="112" w:author="CATT" w:date="2024-05-16T14:02:00Z">
              <w:r w:rsidRPr="00346DAB">
                <w:rPr>
                  <w:rFonts w:hint="eastAsia"/>
                  <w:b w:val="0"/>
                  <w:highlight w:val="yellow"/>
                  <w:lang w:eastAsia="zh-CN"/>
                </w:rPr>
                <w:t xml:space="preserve">Test 2: </w:t>
              </w:r>
              <w:r w:rsidRPr="00346DAB">
                <w:rPr>
                  <w:b w:val="0"/>
                  <w:highlight w:val="yellow"/>
                </w:rPr>
                <w:t xml:space="preserve">Time + TPR: </w:t>
              </w:r>
              <w:r w:rsidRPr="00346DAB">
                <w:rPr>
                  <w:b w:val="0"/>
                  <w:highlight w:val="yellow"/>
                  <w:lang w:eastAsia="zh-CN"/>
                </w:rPr>
                <w:t>3</w:t>
              </w:r>
              <w:r w:rsidRPr="00346DAB">
                <w:rPr>
                  <w:rFonts w:cs="Arial"/>
                  <w:b w:val="0"/>
                  <w:highlight w:val="yellow"/>
                  <w:lang w:eastAsia="zh-CN"/>
                </w:rPr>
                <w:t>µ</w:t>
              </w:r>
              <w:r w:rsidRPr="00346DAB">
                <w:rPr>
                  <w:b w:val="0"/>
                  <w:highlight w:val="yellow"/>
                  <w:lang w:eastAsia="zh-CN"/>
                </w:rPr>
                <w:t xml:space="preserve">s </w:t>
              </w:r>
              <w:r w:rsidRPr="00346DAB">
                <w:rPr>
                  <w:rFonts w:cs="Arial"/>
                  <w:b w:val="0"/>
                  <w:highlight w:val="yellow"/>
                  <w:lang w:eastAsia="zh-CN"/>
                </w:rPr>
                <w:t>±</w:t>
              </w:r>
              <w:r w:rsidRPr="00346DAB">
                <w:rPr>
                  <w:b w:val="0"/>
                  <w:highlight w:val="yellow"/>
                  <w:lang w:eastAsia="zh-CN"/>
                </w:rPr>
                <w:t xml:space="preserve"> </w:t>
              </w:r>
            </w:ins>
            <w:ins w:id="113" w:author="CATT" w:date="2024-05-16T14:03:00Z">
              <w:r>
                <w:rPr>
                  <w:rFonts w:hint="eastAsia"/>
                  <w:b w:val="0"/>
                  <w:highlight w:val="yellow"/>
                  <w:lang w:eastAsia="zh-CN"/>
                </w:rPr>
                <w:t>310</w:t>
              </w:r>
            </w:ins>
            <w:ins w:id="114" w:author="CATT" w:date="2024-05-16T14:02:00Z">
              <w:r w:rsidRPr="00346DAB">
                <w:rPr>
                  <w:b w:val="0"/>
                  <w:highlight w:val="yellow"/>
                  <w:lang w:eastAsia="zh-CN"/>
                </w:rPr>
                <w:t xml:space="preserve"> </w:t>
              </w:r>
              <w:proofErr w:type="spellStart"/>
              <w:r w:rsidRPr="00346DAB">
                <w:rPr>
                  <w:b w:val="0"/>
                  <w:highlight w:val="yellow"/>
                  <w:lang w:eastAsia="zh-CN"/>
                </w:rPr>
                <w:t>Tc</w:t>
              </w:r>
            </w:ins>
            <w:proofErr w:type="spellEnd"/>
          </w:p>
        </w:tc>
      </w:tr>
      <w:tr w:rsidR="005416B0" w:rsidRPr="00DB003C" w14:paraId="270B3CB4" w14:textId="77777777" w:rsidTr="00B837DD">
        <w:trPr>
          <w:jc w:val="center"/>
          <w:ins w:id="115" w:author="CATT" w:date="2024-04-22T13:50:00Z"/>
        </w:trPr>
        <w:tc>
          <w:tcPr>
            <w:tcW w:w="2456" w:type="dxa"/>
            <w:tcBorders>
              <w:top w:val="single" w:sz="4" w:space="0" w:color="auto"/>
              <w:left w:val="single" w:sz="4" w:space="0" w:color="auto"/>
              <w:bottom w:val="single" w:sz="4" w:space="0" w:color="auto"/>
              <w:right w:val="single" w:sz="4" w:space="0" w:color="auto"/>
            </w:tcBorders>
          </w:tcPr>
          <w:p w14:paraId="645BF669" w14:textId="35F6F142" w:rsidR="005416B0" w:rsidRPr="00DB003C" w:rsidRDefault="005416B0" w:rsidP="00B837DD">
            <w:pPr>
              <w:pStyle w:val="TAH"/>
              <w:jc w:val="left"/>
              <w:rPr>
                <w:ins w:id="116" w:author="CATT" w:date="2024-04-22T13:50:00Z"/>
                <w:b w:val="0"/>
              </w:rPr>
            </w:pPr>
            <w:ins w:id="117" w:author="CATT" w:date="2024-04-22T13:50:00Z">
              <w:r w:rsidRPr="005416B0">
                <w:rPr>
                  <w:b w:val="0"/>
                </w:rPr>
                <w:t>14.3.7</w:t>
              </w:r>
              <w:r w:rsidRPr="005416B0">
                <w:rPr>
                  <w:b w:val="0"/>
                </w:rPr>
                <w:tab/>
                <w:t>NR RSTD measurement accuracy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3088D122" w14:textId="77777777" w:rsidR="00346DAB" w:rsidRDefault="00346DAB" w:rsidP="00346DAB">
            <w:pPr>
              <w:pStyle w:val="TAH"/>
              <w:jc w:val="left"/>
              <w:rPr>
                <w:ins w:id="118" w:author="CATT" w:date="2024-05-16T14:03:00Z"/>
                <w:rFonts w:hint="eastAsia"/>
                <w:b w:val="0"/>
                <w:lang w:eastAsia="zh-CN"/>
              </w:rPr>
            </w:pPr>
            <w:ins w:id="119" w:author="CATT" w:date="2024-05-16T14:03:00Z">
              <w:r w:rsidRPr="00346DAB">
                <w:rPr>
                  <w:rFonts w:hint="eastAsia"/>
                  <w:b w:val="0"/>
                  <w:highlight w:val="yellow"/>
                  <w:lang w:eastAsia="zh-CN"/>
                </w:rPr>
                <w:t>Test 1:</w:t>
              </w:r>
            </w:ins>
          </w:p>
          <w:p w14:paraId="34767ECB" w14:textId="33DF922F" w:rsidR="00346DAB" w:rsidRDefault="005416B0" w:rsidP="00346DAB">
            <w:pPr>
              <w:pStyle w:val="TAH"/>
              <w:jc w:val="left"/>
              <w:rPr>
                <w:ins w:id="120" w:author="CATT" w:date="2024-05-16T14:03:00Z"/>
                <w:rFonts w:hint="eastAsia"/>
                <w:b w:val="0"/>
                <w:lang w:eastAsia="zh-CN"/>
              </w:rPr>
            </w:pPr>
            <w:ins w:id="121" w:author="CATT" w:date="2024-04-22T13:50: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ins w:id="122" w:author="CATT" w:date="2024-05-16T13:57:00Z">
              <w:r w:rsidR="00346DAB" w:rsidRPr="00346DAB">
                <w:rPr>
                  <w:b w:val="0"/>
                  <w:lang w:eastAsia="zh-CN"/>
                </w:rPr>
                <w:t>±</w:t>
              </w:r>
            </w:ins>
            <w:ins w:id="123" w:author="CATT" w:date="2024-05-16T14:03:00Z">
              <w:r w:rsidR="00346DAB" w:rsidRPr="00346DAB">
                <w:rPr>
                  <w:b w:val="0"/>
                  <w:highlight w:val="yellow"/>
                  <w:lang w:eastAsia="zh-CN"/>
                </w:rPr>
                <w:t xml:space="preserve"> </w:t>
              </w:r>
            </w:ins>
            <w:ins w:id="124" w:author="CATT" w:date="2024-05-16T14:04:00Z">
              <w:r w:rsidR="00346DAB">
                <w:rPr>
                  <w:rFonts w:hint="eastAsia"/>
                  <w:b w:val="0"/>
                  <w:highlight w:val="yellow"/>
                  <w:lang w:eastAsia="zh-CN"/>
                </w:rPr>
                <w:t>61</w:t>
              </w:r>
            </w:ins>
            <w:ins w:id="125" w:author="CATT" w:date="2024-05-16T14:03:00Z">
              <w:r w:rsidR="00346DAB" w:rsidRPr="00346DAB">
                <w:rPr>
                  <w:b w:val="0"/>
                  <w:highlight w:val="yellow"/>
                  <w:lang w:eastAsia="zh-CN"/>
                </w:rPr>
                <w:t xml:space="preserve"> </w:t>
              </w:r>
              <w:proofErr w:type="spellStart"/>
              <w:r w:rsidR="00346DAB" w:rsidRPr="00346DAB">
                <w:rPr>
                  <w:b w:val="0"/>
                  <w:highlight w:val="yellow"/>
                  <w:lang w:eastAsia="zh-CN"/>
                </w:rPr>
                <w:t>Tc</w:t>
              </w:r>
              <w:proofErr w:type="spellEnd"/>
            </w:ins>
          </w:p>
          <w:p w14:paraId="40EB0F08" w14:textId="77777777" w:rsidR="00346DAB" w:rsidRPr="00346DAB" w:rsidRDefault="00346DAB" w:rsidP="00346DAB">
            <w:pPr>
              <w:pStyle w:val="TAH"/>
              <w:jc w:val="left"/>
              <w:rPr>
                <w:ins w:id="126" w:author="CATT" w:date="2024-05-16T14:03:00Z"/>
                <w:rFonts w:hint="eastAsia"/>
                <w:b w:val="0"/>
                <w:highlight w:val="yellow"/>
                <w:lang w:eastAsia="zh-CN"/>
              </w:rPr>
            </w:pPr>
            <w:ins w:id="127" w:author="CATT" w:date="2024-05-16T14:03:00Z">
              <w:r w:rsidRPr="00346DAB">
                <w:rPr>
                  <w:rFonts w:hint="eastAsia"/>
                  <w:b w:val="0"/>
                  <w:highlight w:val="yellow"/>
                  <w:lang w:eastAsia="zh-CN"/>
                </w:rPr>
                <w:t>Test 2:</w:t>
              </w:r>
            </w:ins>
          </w:p>
          <w:p w14:paraId="3708F8DB" w14:textId="30CE2380" w:rsidR="005416B0" w:rsidRDefault="00346DAB" w:rsidP="00346DAB">
            <w:pPr>
              <w:pStyle w:val="TAH"/>
              <w:jc w:val="left"/>
              <w:rPr>
                <w:ins w:id="128" w:author="CATT" w:date="2024-04-22T13:50:00Z"/>
                <w:b w:val="0"/>
              </w:rPr>
            </w:pPr>
            <w:ins w:id="129" w:author="CATT" w:date="2024-05-16T14:03:00Z">
              <w:r w:rsidRPr="00346DAB">
                <w:rPr>
                  <w:b w:val="0"/>
                  <w:highlight w:val="yellow"/>
                </w:rPr>
                <w:t xml:space="preserve">Cell Timing Difference = </w:t>
              </w:r>
              <w:r w:rsidRPr="00346DAB">
                <w:rPr>
                  <w:b w:val="0"/>
                  <w:highlight w:val="yellow"/>
                  <w:lang w:eastAsia="zh-CN"/>
                </w:rPr>
                <w:t>3</w:t>
              </w:r>
              <w:r w:rsidRPr="00346DAB">
                <w:rPr>
                  <w:rFonts w:cs="Arial"/>
                  <w:b w:val="0"/>
                  <w:highlight w:val="yellow"/>
                  <w:lang w:eastAsia="zh-CN"/>
                </w:rPr>
                <w:t>µ</w:t>
              </w:r>
              <w:r w:rsidRPr="00346DAB">
                <w:rPr>
                  <w:b w:val="0"/>
                  <w:highlight w:val="yellow"/>
                  <w:lang w:eastAsia="zh-CN"/>
                </w:rPr>
                <w:t xml:space="preserve">s± </w:t>
              </w:r>
            </w:ins>
            <w:ins w:id="130" w:author="CATT" w:date="2024-05-16T14:04:00Z">
              <w:r>
                <w:rPr>
                  <w:rFonts w:hint="eastAsia"/>
                  <w:b w:val="0"/>
                  <w:highlight w:val="yellow"/>
                  <w:lang w:eastAsia="zh-CN"/>
                </w:rPr>
                <w:t>50</w:t>
              </w:r>
            </w:ins>
            <w:ins w:id="131" w:author="CATT" w:date="2024-05-16T14:03:00Z">
              <w:r w:rsidRPr="00346DAB">
                <w:rPr>
                  <w:b w:val="0"/>
                  <w:highlight w:val="yellow"/>
                  <w:lang w:eastAsia="zh-CN"/>
                </w:rPr>
                <w:t xml:space="preserve"> </w:t>
              </w:r>
              <w:proofErr w:type="spellStart"/>
              <w:r w:rsidRPr="00346DAB">
                <w:rPr>
                  <w:b w:val="0"/>
                  <w:highlight w:val="yellow"/>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6E3FB3CF" w14:textId="485CF333" w:rsidR="005416B0" w:rsidRDefault="005416B0" w:rsidP="00B837DD">
            <w:pPr>
              <w:pStyle w:val="TAH"/>
              <w:jc w:val="left"/>
              <w:rPr>
                <w:ins w:id="132" w:author="CATT" w:date="2024-04-22T13:50:00Z"/>
                <w:b w:val="0"/>
                <w:lang w:eastAsia="zh-CN"/>
              </w:rPr>
            </w:pPr>
            <w:ins w:id="133" w:author="CATT" w:date="2024-04-22T13:50:00Z">
              <w:r>
                <w:rPr>
                  <w:b w:val="0"/>
                  <w:lang w:eastAsia="zh-CN"/>
                </w:rPr>
                <w:t xml:space="preserve">32 </w:t>
              </w:r>
              <w:proofErr w:type="spellStart"/>
              <w:r>
                <w:rPr>
                  <w:b w:val="0"/>
                  <w:lang w:eastAsia="zh-CN"/>
                </w:rPr>
                <w:t>Tc</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77373B68" w14:textId="0DFC3548" w:rsidR="005416B0" w:rsidRDefault="00346DAB" w:rsidP="00B837DD">
            <w:pPr>
              <w:pStyle w:val="TAH"/>
              <w:jc w:val="left"/>
              <w:rPr>
                <w:ins w:id="134" w:author="CATT" w:date="2024-05-16T14:04:00Z"/>
                <w:rFonts w:hint="eastAsia"/>
                <w:b w:val="0"/>
                <w:lang w:eastAsia="zh-CN"/>
              </w:rPr>
            </w:pPr>
            <w:ins w:id="135" w:author="CATT" w:date="2024-05-16T14:04:00Z">
              <w:r w:rsidRPr="00346DAB">
                <w:rPr>
                  <w:rFonts w:hint="eastAsia"/>
                  <w:b w:val="0"/>
                  <w:highlight w:val="yellow"/>
                  <w:lang w:eastAsia="zh-CN"/>
                </w:rPr>
                <w:t>Test 1:</w:t>
              </w:r>
              <w:r>
                <w:rPr>
                  <w:rFonts w:hint="eastAsia"/>
                  <w:b w:val="0"/>
                  <w:lang w:eastAsia="zh-CN"/>
                </w:rPr>
                <w:t xml:space="preserve"> </w:t>
              </w:r>
            </w:ins>
            <w:ins w:id="136" w:author="CATT" w:date="2024-04-22T13:50:00Z">
              <w:r w:rsidR="005416B0" w:rsidRPr="00DB003C">
                <w:rPr>
                  <w:b w:val="0"/>
                </w:rPr>
                <w:t xml:space="preserve">Time + TPR: </w:t>
              </w:r>
              <w:r w:rsidR="005416B0">
                <w:rPr>
                  <w:b w:val="0"/>
                  <w:lang w:eastAsia="zh-CN"/>
                </w:rPr>
                <w:t>3</w:t>
              </w:r>
              <w:r w:rsidR="005416B0">
                <w:rPr>
                  <w:rFonts w:cs="Arial"/>
                  <w:b w:val="0"/>
                  <w:lang w:eastAsia="zh-CN"/>
                </w:rPr>
                <w:t>µ</w:t>
              </w:r>
              <w:r w:rsidR="005416B0">
                <w:rPr>
                  <w:b w:val="0"/>
                  <w:lang w:eastAsia="zh-CN"/>
                </w:rPr>
                <w:t xml:space="preserve">s </w:t>
              </w:r>
              <w:r w:rsidR="005416B0">
                <w:rPr>
                  <w:rFonts w:cs="Arial"/>
                  <w:b w:val="0"/>
                  <w:lang w:eastAsia="zh-CN"/>
                </w:rPr>
                <w:t>±</w:t>
              </w:r>
              <w:r w:rsidR="005416B0">
                <w:rPr>
                  <w:b w:val="0"/>
                  <w:lang w:eastAsia="zh-CN"/>
                </w:rPr>
                <w:t xml:space="preserve"> </w:t>
              </w:r>
            </w:ins>
            <w:ins w:id="137" w:author="CATT" w:date="2024-05-16T14:04:00Z">
              <w:r w:rsidRPr="00346DAB">
                <w:rPr>
                  <w:rFonts w:hint="eastAsia"/>
                  <w:b w:val="0"/>
                  <w:highlight w:val="yellow"/>
                  <w:lang w:eastAsia="zh-CN"/>
                </w:rPr>
                <w:t>93</w:t>
              </w:r>
            </w:ins>
            <w:ins w:id="138" w:author="CATT" w:date="2024-04-22T13:50:00Z">
              <w:r w:rsidR="005416B0">
                <w:rPr>
                  <w:b w:val="0"/>
                  <w:lang w:eastAsia="zh-CN"/>
                </w:rPr>
                <w:t xml:space="preserve"> </w:t>
              </w:r>
              <w:proofErr w:type="spellStart"/>
              <w:r w:rsidR="005416B0">
                <w:rPr>
                  <w:b w:val="0"/>
                  <w:lang w:eastAsia="zh-CN"/>
                </w:rPr>
                <w:t>Tc</w:t>
              </w:r>
            </w:ins>
            <w:proofErr w:type="spellEnd"/>
          </w:p>
          <w:p w14:paraId="1CE20CA1" w14:textId="144060DF" w:rsidR="00346DAB" w:rsidRPr="00DB003C" w:rsidRDefault="00346DAB" w:rsidP="00346DAB">
            <w:pPr>
              <w:pStyle w:val="TAH"/>
              <w:jc w:val="left"/>
              <w:rPr>
                <w:ins w:id="139" w:author="CATT" w:date="2024-04-22T13:50:00Z"/>
                <w:b w:val="0"/>
              </w:rPr>
            </w:pPr>
            <w:ins w:id="140" w:author="CATT" w:date="2024-05-16T14:04:00Z">
              <w:r w:rsidRPr="00346DAB">
                <w:rPr>
                  <w:rFonts w:hint="eastAsia"/>
                  <w:b w:val="0"/>
                  <w:highlight w:val="yellow"/>
                  <w:lang w:eastAsia="zh-CN"/>
                </w:rPr>
                <w:t xml:space="preserve">Test 2: </w:t>
              </w:r>
              <w:r w:rsidRPr="00346DAB">
                <w:rPr>
                  <w:b w:val="0"/>
                  <w:highlight w:val="yellow"/>
                </w:rPr>
                <w:t xml:space="preserve">Time + TPR: </w:t>
              </w:r>
              <w:r w:rsidRPr="00346DAB">
                <w:rPr>
                  <w:b w:val="0"/>
                  <w:highlight w:val="yellow"/>
                  <w:lang w:eastAsia="zh-CN"/>
                </w:rPr>
                <w:t>3</w:t>
              </w:r>
              <w:r w:rsidRPr="00346DAB">
                <w:rPr>
                  <w:rFonts w:cs="Arial"/>
                  <w:b w:val="0"/>
                  <w:highlight w:val="yellow"/>
                  <w:lang w:eastAsia="zh-CN"/>
                </w:rPr>
                <w:t>µ</w:t>
              </w:r>
              <w:r w:rsidRPr="00346DAB">
                <w:rPr>
                  <w:b w:val="0"/>
                  <w:highlight w:val="yellow"/>
                  <w:lang w:eastAsia="zh-CN"/>
                </w:rPr>
                <w:t xml:space="preserve">s </w:t>
              </w:r>
              <w:r w:rsidRPr="00346DAB">
                <w:rPr>
                  <w:rFonts w:cs="Arial"/>
                  <w:b w:val="0"/>
                  <w:highlight w:val="yellow"/>
                  <w:lang w:eastAsia="zh-CN"/>
                </w:rPr>
                <w:t>±</w:t>
              </w:r>
              <w:r w:rsidRPr="00346DAB">
                <w:rPr>
                  <w:b w:val="0"/>
                  <w:highlight w:val="yellow"/>
                  <w:lang w:eastAsia="zh-CN"/>
                </w:rPr>
                <w:t xml:space="preserve"> </w:t>
              </w:r>
              <w:r>
                <w:rPr>
                  <w:rFonts w:hint="eastAsia"/>
                  <w:b w:val="0"/>
                  <w:highlight w:val="yellow"/>
                  <w:lang w:eastAsia="zh-CN"/>
                </w:rPr>
                <w:t>82</w:t>
              </w:r>
              <w:r w:rsidRPr="00346DAB">
                <w:rPr>
                  <w:b w:val="0"/>
                  <w:highlight w:val="yellow"/>
                  <w:lang w:eastAsia="zh-CN"/>
                </w:rPr>
                <w:t xml:space="preserve"> </w:t>
              </w:r>
              <w:proofErr w:type="spellStart"/>
              <w:r w:rsidRPr="00346DAB">
                <w:rPr>
                  <w:b w:val="0"/>
                  <w:highlight w:val="yellow"/>
                  <w:lang w:eastAsia="zh-CN"/>
                </w:rPr>
                <w:t>Tc</w:t>
              </w:r>
            </w:ins>
            <w:proofErr w:type="spellEnd"/>
          </w:p>
        </w:tc>
      </w:tr>
      <w:tr w:rsidR="005416B0" w:rsidRPr="00DB003C" w14:paraId="15752B11" w14:textId="77777777" w:rsidTr="00B837DD">
        <w:trPr>
          <w:jc w:val="center"/>
          <w:ins w:id="141" w:author="CATT" w:date="2024-04-22T13:49:00Z"/>
        </w:trPr>
        <w:tc>
          <w:tcPr>
            <w:tcW w:w="2456" w:type="dxa"/>
            <w:tcBorders>
              <w:top w:val="single" w:sz="4" w:space="0" w:color="auto"/>
              <w:left w:val="single" w:sz="4" w:space="0" w:color="auto"/>
              <w:bottom w:val="single" w:sz="4" w:space="0" w:color="auto"/>
              <w:right w:val="single" w:sz="4" w:space="0" w:color="auto"/>
            </w:tcBorders>
          </w:tcPr>
          <w:p w14:paraId="4A7AD5EE" w14:textId="12E2717C" w:rsidR="005416B0" w:rsidRPr="00DB003C" w:rsidRDefault="005416B0" w:rsidP="00B837DD">
            <w:pPr>
              <w:pStyle w:val="TAH"/>
              <w:jc w:val="left"/>
              <w:rPr>
                <w:ins w:id="142" w:author="CATT" w:date="2024-04-22T13:49:00Z"/>
                <w:b w:val="0"/>
              </w:rPr>
            </w:pPr>
            <w:ins w:id="143" w:author="CATT" w:date="2024-04-22T13:50:00Z">
              <w:r w:rsidRPr="005416B0">
                <w:rPr>
                  <w:b w:val="0"/>
                </w:rPr>
                <w:t>14.3.8</w:t>
              </w:r>
              <w:r w:rsidRPr="005416B0">
                <w:rPr>
                  <w:b w:val="0"/>
                </w:rPr>
                <w:tab/>
                <w:t xml:space="preserve">NR RSTD measurement accuracy test case for single positioning </w:t>
              </w:r>
              <w:r w:rsidRPr="005416B0">
                <w:rPr>
                  <w:b w:val="0"/>
                </w:rPr>
                <w:lastRenderedPageBreak/>
                <w:t>frequency layer with Rx TEG in FR2 SA</w:t>
              </w:r>
            </w:ins>
          </w:p>
        </w:tc>
        <w:tc>
          <w:tcPr>
            <w:tcW w:w="2879" w:type="dxa"/>
            <w:tcBorders>
              <w:top w:val="single" w:sz="4" w:space="0" w:color="auto"/>
              <w:left w:val="single" w:sz="4" w:space="0" w:color="auto"/>
              <w:bottom w:val="single" w:sz="4" w:space="0" w:color="auto"/>
              <w:right w:val="single" w:sz="4" w:space="0" w:color="auto"/>
            </w:tcBorders>
          </w:tcPr>
          <w:p w14:paraId="06944B7D" w14:textId="77777777" w:rsidR="00346DAB" w:rsidRDefault="00346DAB" w:rsidP="00346DAB">
            <w:pPr>
              <w:pStyle w:val="TAH"/>
              <w:jc w:val="left"/>
              <w:rPr>
                <w:ins w:id="144" w:author="CATT" w:date="2024-05-16T14:05:00Z"/>
                <w:rFonts w:hint="eastAsia"/>
                <w:b w:val="0"/>
                <w:lang w:eastAsia="zh-CN"/>
              </w:rPr>
            </w:pPr>
            <w:ins w:id="145" w:author="CATT" w:date="2024-05-16T14:05:00Z">
              <w:r w:rsidRPr="00346DAB">
                <w:rPr>
                  <w:rFonts w:hint="eastAsia"/>
                  <w:b w:val="0"/>
                  <w:highlight w:val="yellow"/>
                  <w:lang w:eastAsia="zh-CN"/>
                </w:rPr>
                <w:lastRenderedPageBreak/>
                <w:t>Test 1:</w:t>
              </w:r>
            </w:ins>
          </w:p>
          <w:p w14:paraId="5D158E7E" w14:textId="5C67C7C4" w:rsidR="00346DAB" w:rsidRDefault="005416B0" w:rsidP="00346DAB">
            <w:pPr>
              <w:pStyle w:val="TAH"/>
              <w:jc w:val="left"/>
              <w:rPr>
                <w:ins w:id="146" w:author="CATT" w:date="2024-05-16T14:04:00Z"/>
                <w:rFonts w:hint="eastAsia"/>
                <w:b w:val="0"/>
                <w:lang w:eastAsia="zh-CN"/>
              </w:rPr>
            </w:pPr>
            <w:ins w:id="147" w:author="CATT" w:date="2024-04-22T13:49: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ins w:id="148" w:author="CATT" w:date="2024-05-16T13:57:00Z">
              <w:r w:rsidR="00346DAB" w:rsidRPr="00346DAB">
                <w:rPr>
                  <w:b w:val="0"/>
                  <w:lang w:eastAsia="zh-CN"/>
                </w:rPr>
                <w:t>±</w:t>
              </w:r>
            </w:ins>
            <w:ins w:id="149" w:author="CATT" w:date="2024-05-16T14:05:00Z">
              <w:r w:rsidR="00346DAB">
                <w:rPr>
                  <w:rFonts w:hint="eastAsia"/>
                  <w:b w:val="0"/>
                  <w:highlight w:val="yellow"/>
                  <w:lang w:eastAsia="zh-CN"/>
                </w:rPr>
                <w:t>88</w:t>
              </w:r>
            </w:ins>
            <w:ins w:id="150" w:author="CATT" w:date="2024-05-16T14:04:00Z">
              <w:r w:rsidR="00346DAB" w:rsidRPr="00346DAB">
                <w:rPr>
                  <w:b w:val="0"/>
                  <w:highlight w:val="yellow"/>
                  <w:lang w:eastAsia="zh-CN"/>
                </w:rPr>
                <w:t xml:space="preserve"> </w:t>
              </w:r>
              <w:proofErr w:type="spellStart"/>
              <w:r w:rsidR="00346DAB" w:rsidRPr="00346DAB">
                <w:rPr>
                  <w:b w:val="0"/>
                  <w:highlight w:val="yellow"/>
                  <w:lang w:eastAsia="zh-CN"/>
                </w:rPr>
                <w:t>Tc</w:t>
              </w:r>
              <w:proofErr w:type="spellEnd"/>
            </w:ins>
          </w:p>
          <w:p w14:paraId="1F084EB1" w14:textId="77777777" w:rsidR="00346DAB" w:rsidRPr="00346DAB" w:rsidRDefault="00346DAB" w:rsidP="00346DAB">
            <w:pPr>
              <w:pStyle w:val="TAH"/>
              <w:jc w:val="left"/>
              <w:rPr>
                <w:ins w:id="151" w:author="CATT" w:date="2024-05-16T14:04:00Z"/>
                <w:rFonts w:hint="eastAsia"/>
                <w:b w:val="0"/>
                <w:highlight w:val="yellow"/>
                <w:lang w:eastAsia="zh-CN"/>
              </w:rPr>
            </w:pPr>
            <w:ins w:id="152" w:author="CATT" w:date="2024-05-16T14:04:00Z">
              <w:r w:rsidRPr="00346DAB">
                <w:rPr>
                  <w:rFonts w:hint="eastAsia"/>
                  <w:b w:val="0"/>
                  <w:highlight w:val="yellow"/>
                  <w:lang w:eastAsia="zh-CN"/>
                </w:rPr>
                <w:lastRenderedPageBreak/>
                <w:t>Test 2:</w:t>
              </w:r>
            </w:ins>
          </w:p>
          <w:p w14:paraId="656DE42D" w14:textId="1CBFAAC1" w:rsidR="005416B0" w:rsidRDefault="00346DAB" w:rsidP="00346DAB">
            <w:pPr>
              <w:pStyle w:val="TAH"/>
              <w:jc w:val="left"/>
              <w:rPr>
                <w:ins w:id="153" w:author="CATT" w:date="2024-04-22T13:49:00Z"/>
                <w:b w:val="0"/>
              </w:rPr>
            </w:pPr>
            <w:ins w:id="154" w:author="CATT" w:date="2024-05-16T14:04:00Z">
              <w:r w:rsidRPr="00346DAB">
                <w:rPr>
                  <w:b w:val="0"/>
                  <w:highlight w:val="yellow"/>
                </w:rPr>
                <w:t xml:space="preserve">Cell Timing Difference = </w:t>
              </w:r>
              <w:r w:rsidRPr="00346DAB">
                <w:rPr>
                  <w:b w:val="0"/>
                  <w:highlight w:val="yellow"/>
                  <w:lang w:eastAsia="zh-CN"/>
                </w:rPr>
                <w:t>3</w:t>
              </w:r>
              <w:r w:rsidRPr="00346DAB">
                <w:rPr>
                  <w:rFonts w:cs="Arial"/>
                  <w:b w:val="0"/>
                  <w:highlight w:val="yellow"/>
                  <w:lang w:eastAsia="zh-CN"/>
                </w:rPr>
                <w:t>µ</w:t>
              </w:r>
              <w:r w:rsidRPr="00346DAB">
                <w:rPr>
                  <w:b w:val="0"/>
                  <w:highlight w:val="yellow"/>
                  <w:lang w:eastAsia="zh-CN"/>
                </w:rPr>
                <w:t xml:space="preserve">s± </w:t>
              </w:r>
              <w:r>
                <w:rPr>
                  <w:rFonts w:hint="eastAsia"/>
                  <w:b w:val="0"/>
                  <w:highlight w:val="yellow"/>
                  <w:lang w:eastAsia="zh-CN"/>
                </w:rPr>
                <w:t>50</w:t>
              </w:r>
              <w:r w:rsidRPr="00346DAB">
                <w:rPr>
                  <w:b w:val="0"/>
                  <w:highlight w:val="yellow"/>
                  <w:lang w:eastAsia="zh-CN"/>
                </w:rPr>
                <w:t xml:space="preserve"> </w:t>
              </w:r>
              <w:proofErr w:type="spellStart"/>
              <w:r w:rsidRPr="00346DAB">
                <w:rPr>
                  <w:b w:val="0"/>
                  <w:highlight w:val="yellow"/>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43D76E96" w14:textId="06CDCD14" w:rsidR="005416B0" w:rsidRDefault="005416B0" w:rsidP="00B837DD">
            <w:pPr>
              <w:pStyle w:val="TAH"/>
              <w:jc w:val="left"/>
              <w:rPr>
                <w:ins w:id="155" w:author="CATT" w:date="2024-04-22T13:49:00Z"/>
                <w:b w:val="0"/>
                <w:lang w:eastAsia="zh-CN"/>
              </w:rPr>
            </w:pPr>
            <w:ins w:id="156" w:author="CATT" w:date="2024-04-22T13:49:00Z">
              <w:r>
                <w:rPr>
                  <w:b w:val="0"/>
                  <w:lang w:eastAsia="zh-CN"/>
                </w:rPr>
                <w:lastRenderedPageBreak/>
                <w:t xml:space="preserve">32 </w:t>
              </w:r>
              <w:proofErr w:type="spellStart"/>
              <w:r>
                <w:rPr>
                  <w:b w:val="0"/>
                  <w:lang w:eastAsia="zh-CN"/>
                </w:rPr>
                <w:t>Tc</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1479E8F6" w14:textId="77777777" w:rsidR="005416B0" w:rsidRDefault="00346DAB" w:rsidP="00346DAB">
            <w:pPr>
              <w:pStyle w:val="TAH"/>
              <w:jc w:val="left"/>
              <w:rPr>
                <w:ins w:id="157" w:author="CATT" w:date="2024-05-16T14:05:00Z"/>
                <w:rFonts w:hint="eastAsia"/>
                <w:b w:val="0"/>
                <w:lang w:eastAsia="zh-CN"/>
              </w:rPr>
            </w:pPr>
            <w:ins w:id="158" w:author="CATT" w:date="2024-05-16T14:05:00Z">
              <w:r w:rsidRPr="00346DAB">
                <w:rPr>
                  <w:rFonts w:hint="eastAsia"/>
                  <w:b w:val="0"/>
                  <w:highlight w:val="yellow"/>
                  <w:lang w:eastAsia="zh-CN"/>
                </w:rPr>
                <w:t>Test 1:</w:t>
              </w:r>
              <w:r>
                <w:rPr>
                  <w:rFonts w:hint="eastAsia"/>
                  <w:b w:val="0"/>
                  <w:lang w:eastAsia="zh-CN"/>
                </w:rPr>
                <w:t xml:space="preserve"> </w:t>
              </w:r>
            </w:ins>
            <w:ins w:id="159" w:author="CATT" w:date="2024-04-22T13:49:00Z">
              <w:r w:rsidR="005416B0" w:rsidRPr="00DB003C">
                <w:rPr>
                  <w:b w:val="0"/>
                </w:rPr>
                <w:t xml:space="preserve">Time + TPR: </w:t>
              </w:r>
              <w:r w:rsidR="005416B0">
                <w:rPr>
                  <w:b w:val="0"/>
                  <w:lang w:eastAsia="zh-CN"/>
                </w:rPr>
                <w:t>3</w:t>
              </w:r>
              <w:r w:rsidR="005416B0">
                <w:rPr>
                  <w:rFonts w:cs="Arial"/>
                  <w:b w:val="0"/>
                  <w:lang w:eastAsia="zh-CN"/>
                </w:rPr>
                <w:t>µ</w:t>
              </w:r>
              <w:r w:rsidR="005416B0">
                <w:rPr>
                  <w:b w:val="0"/>
                  <w:lang w:eastAsia="zh-CN"/>
                </w:rPr>
                <w:t xml:space="preserve">s </w:t>
              </w:r>
              <w:r w:rsidR="005416B0">
                <w:rPr>
                  <w:rFonts w:cs="Arial"/>
                  <w:b w:val="0"/>
                  <w:lang w:eastAsia="zh-CN"/>
                </w:rPr>
                <w:t>±</w:t>
              </w:r>
              <w:r w:rsidR="005416B0">
                <w:rPr>
                  <w:b w:val="0"/>
                  <w:lang w:eastAsia="zh-CN"/>
                </w:rPr>
                <w:t xml:space="preserve"> </w:t>
              </w:r>
            </w:ins>
            <w:ins w:id="160" w:author="CATT" w:date="2024-05-16T14:05:00Z">
              <w:r>
                <w:rPr>
                  <w:rFonts w:hint="eastAsia"/>
                  <w:b w:val="0"/>
                  <w:lang w:eastAsia="zh-CN"/>
                </w:rPr>
                <w:t>120</w:t>
              </w:r>
            </w:ins>
            <w:ins w:id="161" w:author="CATT" w:date="2024-04-22T13:49:00Z">
              <w:r w:rsidR="005416B0">
                <w:rPr>
                  <w:b w:val="0"/>
                  <w:lang w:eastAsia="zh-CN"/>
                </w:rPr>
                <w:t xml:space="preserve"> </w:t>
              </w:r>
              <w:proofErr w:type="spellStart"/>
              <w:r w:rsidR="005416B0">
                <w:rPr>
                  <w:b w:val="0"/>
                  <w:lang w:eastAsia="zh-CN"/>
                </w:rPr>
                <w:t>Tc</w:t>
              </w:r>
            </w:ins>
            <w:proofErr w:type="spellEnd"/>
          </w:p>
          <w:p w14:paraId="3ABA3AF9" w14:textId="23EAF23F" w:rsidR="00346DAB" w:rsidRPr="00DB003C" w:rsidRDefault="00346DAB" w:rsidP="00346DAB">
            <w:pPr>
              <w:pStyle w:val="TAH"/>
              <w:jc w:val="left"/>
              <w:rPr>
                <w:ins w:id="162" w:author="CATT" w:date="2024-04-22T13:49:00Z"/>
                <w:b w:val="0"/>
              </w:rPr>
            </w:pPr>
            <w:ins w:id="163" w:author="CATT" w:date="2024-05-16T14:05:00Z">
              <w:r w:rsidRPr="00346DAB">
                <w:rPr>
                  <w:rFonts w:hint="eastAsia"/>
                  <w:b w:val="0"/>
                  <w:highlight w:val="yellow"/>
                  <w:lang w:eastAsia="zh-CN"/>
                </w:rPr>
                <w:t xml:space="preserve">Test 2: </w:t>
              </w:r>
              <w:r w:rsidRPr="00346DAB">
                <w:rPr>
                  <w:b w:val="0"/>
                  <w:highlight w:val="yellow"/>
                </w:rPr>
                <w:t xml:space="preserve">Time + TPR: </w:t>
              </w:r>
              <w:r w:rsidRPr="00346DAB">
                <w:rPr>
                  <w:b w:val="0"/>
                  <w:highlight w:val="yellow"/>
                  <w:lang w:eastAsia="zh-CN"/>
                </w:rPr>
                <w:t>3</w:t>
              </w:r>
              <w:r w:rsidRPr="00346DAB">
                <w:rPr>
                  <w:rFonts w:cs="Arial"/>
                  <w:b w:val="0"/>
                  <w:highlight w:val="yellow"/>
                  <w:lang w:eastAsia="zh-CN"/>
                </w:rPr>
                <w:t>µ</w:t>
              </w:r>
              <w:r w:rsidRPr="00346DAB">
                <w:rPr>
                  <w:b w:val="0"/>
                  <w:highlight w:val="yellow"/>
                  <w:lang w:eastAsia="zh-CN"/>
                </w:rPr>
                <w:t xml:space="preserve">s </w:t>
              </w:r>
              <w:r w:rsidRPr="00346DAB">
                <w:rPr>
                  <w:rFonts w:cs="Arial"/>
                  <w:b w:val="0"/>
                  <w:highlight w:val="yellow"/>
                  <w:lang w:eastAsia="zh-CN"/>
                </w:rPr>
                <w:t>±</w:t>
              </w:r>
              <w:r w:rsidRPr="00346DAB">
                <w:rPr>
                  <w:b w:val="0"/>
                  <w:highlight w:val="yellow"/>
                  <w:lang w:eastAsia="zh-CN"/>
                </w:rPr>
                <w:t xml:space="preserve"> </w:t>
              </w:r>
              <w:r w:rsidRPr="00346DAB">
                <w:rPr>
                  <w:rFonts w:hint="eastAsia"/>
                  <w:b w:val="0"/>
                  <w:highlight w:val="yellow"/>
                  <w:lang w:eastAsia="zh-CN"/>
                </w:rPr>
                <w:t>8</w:t>
              </w:r>
              <w:r w:rsidRPr="00346DAB">
                <w:rPr>
                  <w:b w:val="0"/>
                  <w:highlight w:val="yellow"/>
                  <w:lang w:eastAsia="zh-CN"/>
                </w:rPr>
                <w:t xml:space="preserve">2 </w:t>
              </w:r>
              <w:proofErr w:type="spellStart"/>
              <w:r w:rsidRPr="00346DAB">
                <w:rPr>
                  <w:b w:val="0"/>
                  <w:highlight w:val="yellow"/>
                  <w:lang w:eastAsia="zh-CN"/>
                </w:rPr>
                <w:t>Tc</w:t>
              </w:r>
            </w:ins>
            <w:proofErr w:type="spellEnd"/>
          </w:p>
        </w:tc>
      </w:tr>
    </w:tbl>
    <w:p w14:paraId="06EBAB1D" w14:textId="77777777" w:rsidR="00B837DD" w:rsidRDefault="00B837DD" w:rsidP="00B837DD">
      <w:pPr>
        <w:rPr>
          <w:lang w:eastAsia="zh-CN"/>
        </w:rPr>
      </w:pPr>
    </w:p>
    <w:p w14:paraId="1A103102" w14:textId="77777777" w:rsidR="00B837DD" w:rsidRPr="00DB003C" w:rsidRDefault="00B837DD" w:rsidP="00B837DD">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6B2F4D30" w14:textId="77777777" w:rsidTr="00B837DD">
        <w:trPr>
          <w:jc w:val="center"/>
        </w:trPr>
        <w:tc>
          <w:tcPr>
            <w:tcW w:w="2456" w:type="dxa"/>
          </w:tcPr>
          <w:p w14:paraId="7A34D96A" w14:textId="77777777" w:rsidR="00B837DD" w:rsidRPr="00DB003C" w:rsidRDefault="00B837DD" w:rsidP="00B837DD">
            <w:pPr>
              <w:pStyle w:val="TAH"/>
            </w:pPr>
            <w:r w:rsidRPr="00DB003C">
              <w:t xml:space="preserve">Test </w:t>
            </w:r>
          </w:p>
        </w:tc>
        <w:tc>
          <w:tcPr>
            <w:tcW w:w="2879" w:type="dxa"/>
          </w:tcPr>
          <w:p w14:paraId="5885A07B"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196A7AF5" w14:textId="77777777" w:rsidR="00B837DD" w:rsidRPr="00DB003C" w:rsidRDefault="00B837DD" w:rsidP="00B837DD">
            <w:pPr>
              <w:pStyle w:val="TAH"/>
            </w:pPr>
            <w:r w:rsidRPr="00DB003C">
              <w:t>Test Parameter Relaxation</w:t>
            </w:r>
            <w:r w:rsidRPr="00DB003C">
              <w:br/>
              <w:t>(TPR)</w:t>
            </w:r>
          </w:p>
        </w:tc>
        <w:tc>
          <w:tcPr>
            <w:tcW w:w="3271" w:type="dxa"/>
          </w:tcPr>
          <w:p w14:paraId="24FBCE8A"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1FFC457C"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0B1081A" w14:textId="77777777" w:rsidR="00B837DD" w:rsidRPr="00DB003C" w:rsidRDefault="00B837DD" w:rsidP="00B837DD">
            <w:pPr>
              <w:pStyle w:val="TAH"/>
              <w:jc w:val="left"/>
              <w:rPr>
                <w:b w:val="0"/>
              </w:rPr>
            </w:pPr>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A084177" w14:textId="77777777" w:rsidR="00495C71" w:rsidRDefault="00495C71" w:rsidP="00495C71">
            <w:pPr>
              <w:pStyle w:val="TAH"/>
              <w:jc w:val="left"/>
              <w:rPr>
                <w:ins w:id="164" w:author="CATT" w:date="2024-04-22T17:17:00Z"/>
                <w:b w:val="0"/>
              </w:rPr>
            </w:pPr>
            <w:ins w:id="165" w:author="CATT" w:date="2024-04-22T17:17:00Z">
              <w:r>
                <w:rPr>
                  <w:b w:val="0"/>
                </w:rPr>
                <w:t>Response Time</w:t>
              </w:r>
            </w:ins>
          </w:p>
          <w:p w14:paraId="729082DE" w14:textId="3261641B" w:rsidR="00B837DD" w:rsidRPr="00DB003C" w:rsidRDefault="00495C71" w:rsidP="00495C71">
            <w:pPr>
              <w:pStyle w:val="TAH"/>
              <w:jc w:val="left"/>
              <w:rPr>
                <w:b w:val="0"/>
              </w:rPr>
            </w:pPr>
            <w:ins w:id="166" w:author="CATT" w:date="2024-04-22T17:17:00Z">
              <w:r w:rsidRPr="00281C1F">
                <w:rPr>
                  <w:b w:val="0"/>
                </w:rPr>
                <w:t xml:space="preserve">between </w:t>
              </w:r>
            </w:ins>
            <w:ins w:id="167" w:author="CATT" w:date="2024-04-22T17:18:00Z">
              <w:r>
                <w:rPr>
                  <w:rFonts w:hint="eastAsia"/>
                  <w:b w:val="0"/>
                  <w:lang w:eastAsia="zh-CN"/>
                </w:rPr>
                <w:t>1</w:t>
              </w:r>
            </w:ins>
            <w:ins w:id="168" w:author="CATT" w:date="2024-04-22T17:17:00Z">
              <w:r w:rsidRPr="00281C1F">
                <w:rPr>
                  <w:b w:val="0"/>
                </w:rPr>
                <w:t xml:space="preserve"> s and </w:t>
              </w:r>
              <w:r>
                <w:rPr>
                  <w:rFonts w:hint="eastAsia"/>
                  <w:b w:val="0"/>
                  <w:lang w:eastAsia="zh-CN"/>
                </w:rPr>
                <w:t>1</w:t>
              </w:r>
            </w:ins>
            <w:ins w:id="169" w:author="CATT" w:date="2024-04-22T17:18:00Z">
              <w:r>
                <w:rPr>
                  <w:rFonts w:hint="eastAsia"/>
                  <w:b w:val="0"/>
                  <w:lang w:eastAsia="zh-CN"/>
                </w:rPr>
                <w:t>03</w:t>
              </w:r>
            </w:ins>
            <w:ins w:id="170" w:author="CATT" w:date="2024-04-22T17:17:00Z">
              <w:r w:rsidRPr="00281C1F">
                <w:rPr>
                  <w:b w:val="0"/>
                </w:rPr>
                <w:t xml:space="preserve"> s depending on UE capabilities</w:t>
              </w:r>
            </w:ins>
            <w:del w:id="171" w:author="CATT" w:date="2024-04-22T17:17:00Z">
              <w:r w:rsidR="00B837DD" w:rsidRPr="00DB003C" w:rsidDel="00495C71">
                <w:rPr>
                  <w:b w:val="0"/>
                </w:rPr>
                <w:delText xml:space="preserve">Response Time = </w:delText>
              </w:r>
              <w:r w:rsidR="00B837DD" w:rsidRPr="00DB003C" w:rsidDel="00495C71">
                <w:rPr>
                  <w:b w:val="0"/>
                  <w:lang w:eastAsia="zh-CN"/>
                </w:rPr>
                <w:delText>11s</w:delText>
              </w:r>
            </w:del>
          </w:p>
        </w:tc>
        <w:tc>
          <w:tcPr>
            <w:tcW w:w="1212" w:type="dxa"/>
            <w:tcBorders>
              <w:top w:val="single" w:sz="4" w:space="0" w:color="auto"/>
              <w:left w:val="single" w:sz="4" w:space="0" w:color="auto"/>
              <w:bottom w:val="single" w:sz="4" w:space="0" w:color="auto"/>
              <w:right w:val="single" w:sz="4" w:space="0" w:color="auto"/>
            </w:tcBorders>
          </w:tcPr>
          <w:p w14:paraId="2CF96C0C" w14:textId="77777777" w:rsidR="00B837DD" w:rsidRPr="00DB003C" w:rsidRDefault="00B837DD" w:rsidP="00B837DD">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7B2C353" w14:textId="461E48A0" w:rsidR="00B837DD" w:rsidRPr="00DB003C" w:rsidRDefault="00495C71" w:rsidP="00495C71">
            <w:pPr>
              <w:pStyle w:val="TAH"/>
              <w:jc w:val="left"/>
              <w:rPr>
                <w:b w:val="0"/>
              </w:rPr>
            </w:pPr>
            <w:ins w:id="172" w:author="CATT" w:date="2024-04-22T17:17:00Z">
              <w:r w:rsidRPr="00DB003C">
                <w:rPr>
                  <w:b w:val="0"/>
                </w:rPr>
                <w:t xml:space="preserve">Time + TPR: </w:t>
              </w:r>
              <w:r w:rsidRPr="00281C1F">
                <w:rPr>
                  <w:b w:val="0"/>
                </w:rPr>
                <w:t xml:space="preserve">between </w:t>
              </w:r>
            </w:ins>
            <w:ins w:id="173" w:author="CATT" w:date="2024-04-22T17:18:00Z">
              <w:r>
                <w:rPr>
                  <w:rFonts w:hint="eastAsia"/>
                  <w:b w:val="0"/>
                  <w:lang w:eastAsia="zh-CN"/>
                </w:rPr>
                <w:t>1</w:t>
              </w:r>
            </w:ins>
            <w:ins w:id="174" w:author="CATT" w:date="2024-04-22T17:17:00Z">
              <w:r w:rsidRPr="00281C1F">
                <w:rPr>
                  <w:b w:val="0"/>
                </w:rPr>
                <w:t xml:space="preserve">.3 s and </w:t>
              </w:r>
              <w:r>
                <w:rPr>
                  <w:rFonts w:hint="eastAsia"/>
                  <w:b w:val="0"/>
                  <w:lang w:eastAsia="zh-CN"/>
                </w:rPr>
                <w:t>1</w:t>
              </w:r>
            </w:ins>
            <w:ins w:id="175" w:author="CATT" w:date="2024-04-22T17:18:00Z">
              <w:r>
                <w:rPr>
                  <w:rFonts w:hint="eastAsia"/>
                  <w:b w:val="0"/>
                  <w:lang w:eastAsia="zh-CN"/>
                </w:rPr>
                <w:t>03</w:t>
              </w:r>
            </w:ins>
            <w:ins w:id="176" w:author="CATT" w:date="2024-04-22T17:17:00Z">
              <w:r w:rsidRPr="00281C1F">
                <w:rPr>
                  <w:b w:val="0"/>
                </w:rPr>
                <w:t>.3 s depending on UE capabilities</w:t>
              </w:r>
            </w:ins>
            <w:del w:id="177" w:author="CATT" w:date="2024-04-22T17:17:00Z">
              <w:r w:rsidR="00B837DD" w:rsidRPr="00DB003C" w:rsidDel="00495C71">
                <w:rPr>
                  <w:b w:val="0"/>
                </w:rPr>
                <w:delText xml:space="preserve">Time + TPR: </w:delText>
              </w:r>
              <w:r w:rsidR="00B837DD" w:rsidRPr="00DB003C" w:rsidDel="00495C71">
                <w:rPr>
                  <w:b w:val="0"/>
                  <w:lang w:eastAsia="zh-CN"/>
                </w:rPr>
                <w:delText>11.3s</w:delText>
              </w:r>
            </w:del>
          </w:p>
        </w:tc>
      </w:tr>
      <w:tr w:rsidR="00B837DD" w:rsidRPr="00DB003C" w14:paraId="47312F7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C0262F7" w14:textId="77777777" w:rsidR="00B837DD" w:rsidRPr="00DB003C" w:rsidRDefault="00B837DD" w:rsidP="00B837DD">
            <w:pPr>
              <w:pStyle w:val="TAH"/>
              <w:jc w:val="left"/>
              <w:rPr>
                <w:b w:val="0"/>
              </w:rPr>
            </w:pPr>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D147D4C" w14:textId="77777777" w:rsidR="006A1D70" w:rsidRDefault="006A1D70" w:rsidP="006A1D70">
            <w:pPr>
              <w:pStyle w:val="TAH"/>
              <w:jc w:val="left"/>
              <w:rPr>
                <w:ins w:id="178" w:author="CATT" w:date="2024-04-23T09:54:00Z"/>
                <w:b w:val="0"/>
              </w:rPr>
            </w:pPr>
            <w:ins w:id="179" w:author="CATT" w:date="2024-04-23T09:54:00Z">
              <w:r>
                <w:rPr>
                  <w:b w:val="0"/>
                </w:rPr>
                <w:t>Response Time</w:t>
              </w:r>
            </w:ins>
          </w:p>
          <w:p w14:paraId="729B6B0E" w14:textId="382F72E8" w:rsidR="00B837DD" w:rsidRPr="00DB003C" w:rsidRDefault="006A1D70" w:rsidP="006A1D70">
            <w:pPr>
              <w:pStyle w:val="TAH"/>
              <w:jc w:val="left"/>
              <w:rPr>
                <w:b w:val="0"/>
              </w:rPr>
            </w:pPr>
            <w:ins w:id="180" w:author="CATT" w:date="2024-04-23T09:54:00Z">
              <w:r w:rsidRPr="00281C1F">
                <w:rPr>
                  <w:b w:val="0"/>
                </w:rPr>
                <w:t xml:space="preserve">between </w:t>
              </w:r>
              <w:r>
                <w:rPr>
                  <w:rFonts w:hint="eastAsia"/>
                  <w:b w:val="0"/>
                  <w:lang w:eastAsia="zh-CN"/>
                </w:rPr>
                <w:t>2.3</w:t>
              </w:r>
              <w:r w:rsidRPr="00281C1F">
                <w:rPr>
                  <w:b w:val="0"/>
                </w:rPr>
                <w:t xml:space="preserve"> s and </w:t>
              </w:r>
              <w:r>
                <w:rPr>
                  <w:rFonts w:hint="eastAsia"/>
                  <w:b w:val="0"/>
                  <w:lang w:eastAsia="zh-CN"/>
                </w:rPr>
                <w:t>53.3</w:t>
              </w:r>
              <w:r w:rsidRPr="00281C1F">
                <w:rPr>
                  <w:b w:val="0"/>
                </w:rPr>
                <w:t xml:space="preserve"> s depending on UE capabilities</w:t>
              </w:r>
            </w:ins>
            <w:del w:id="181" w:author="CATT" w:date="2024-04-23T09:54:00Z">
              <w:r w:rsidR="00B837DD" w:rsidRPr="00DB003C" w:rsidDel="006A1D70">
                <w:rPr>
                  <w:b w:val="0"/>
                </w:rPr>
                <w:delText xml:space="preserve">Response Time = </w:delText>
              </w:r>
              <w:r w:rsidR="00B837DD" w:rsidRPr="00DB003C" w:rsidDel="006A1D70">
                <w:rPr>
                  <w:b w:val="0"/>
                  <w:lang w:eastAsia="zh-CN"/>
                </w:rPr>
                <w:delText>20s</w:delText>
              </w:r>
            </w:del>
          </w:p>
        </w:tc>
        <w:tc>
          <w:tcPr>
            <w:tcW w:w="1212" w:type="dxa"/>
            <w:tcBorders>
              <w:top w:val="single" w:sz="4" w:space="0" w:color="auto"/>
              <w:left w:val="single" w:sz="4" w:space="0" w:color="auto"/>
              <w:bottom w:val="single" w:sz="4" w:space="0" w:color="auto"/>
              <w:right w:val="single" w:sz="4" w:space="0" w:color="auto"/>
            </w:tcBorders>
          </w:tcPr>
          <w:p w14:paraId="4F66E34F" w14:textId="77777777" w:rsidR="00B837DD" w:rsidRPr="00DB003C" w:rsidRDefault="00B837DD" w:rsidP="00B837DD">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92B24D7" w14:textId="44EE27F3" w:rsidR="00B837DD" w:rsidRPr="00DB003C" w:rsidRDefault="006A1D70" w:rsidP="006A1D70">
            <w:pPr>
              <w:pStyle w:val="TAH"/>
              <w:jc w:val="left"/>
              <w:rPr>
                <w:b w:val="0"/>
              </w:rPr>
            </w:pPr>
            <w:ins w:id="182" w:author="CATT" w:date="2024-04-23T09:54:00Z">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53</w:t>
              </w:r>
              <w:r w:rsidRPr="00281C1F">
                <w:rPr>
                  <w:b w:val="0"/>
                </w:rPr>
                <w:t>.3 s depending on UE capabilities</w:t>
              </w:r>
            </w:ins>
            <w:del w:id="183" w:author="CATT" w:date="2024-04-23T09:54:00Z">
              <w:r w:rsidR="00B837DD" w:rsidRPr="00DB003C" w:rsidDel="006A1D70">
                <w:rPr>
                  <w:b w:val="0"/>
                </w:rPr>
                <w:delText xml:space="preserve">Time + TPR: </w:delText>
              </w:r>
              <w:r w:rsidR="00B837DD" w:rsidRPr="00DB003C" w:rsidDel="006A1D70">
                <w:rPr>
                  <w:b w:val="0"/>
                  <w:lang w:eastAsia="zh-CN"/>
                </w:rPr>
                <w:delText>20.3s</w:delText>
              </w:r>
            </w:del>
          </w:p>
        </w:tc>
      </w:tr>
      <w:tr w:rsidR="00B837DD" w:rsidRPr="00DB003C" w14:paraId="2C79B07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4F69629" w14:textId="77777777" w:rsidR="00B837DD" w:rsidRPr="00DB003C" w:rsidRDefault="00B837DD" w:rsidP="00B837DD">
            <w:pPr>
              <w:pStyle w:val="TAH"/>
              <w:jc w:val="left"/>
              <w:rPr>
                <w:b w:val="0"/>
                <w:lang w:eastAsia="zh-CN"/>
              </w:rPr>
            </w:pPr>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2EB89FF" w14:textId="77777777" w:rsidR="00B837DD" w:rsidRDefault="00B837DD" w:rsidP="00B837DD">
            <w:pPr>
              <w:pStyle w:val="TAH"/>
              <w:jc w:val="left"/>
              <w:rPr>
                <w:b w:val="0"/>
              </w:rPr>
            </w:pPr>
            <w:r>
              <w:rPr>
                <w:b w:val="0"/>
              </w:rPr>
              <w:t>Response Time</w:t>
            </w:r>
          </w:p>
          <w:p w14:paraId="6119D314"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6C37F22"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4F0FF2A"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64C0720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374C17E" w14:textId="77777777" w:rsidR="00B837DD" w:rsidRPr="00DB003C" w:rsidRDefault="00B837DD" w:rsidP="00B837DD">
            <w:pPr>
              <w:pStyle w:val="TAH"/>
              <w:jc w:val="left"/>
              <w:rPr>
                <w:b w:val="0"/>
                <w:lang w:eastAsia="zh-CN"/>
              </w:rPr>
            </w:pPr>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12FD1F2" w14:textId="77777777" w:rsidR="00B837DD" w:rsidRDefault="00B837DD" w:rsidP="00B837DD">
            <w:pPr>
              <w:pStyle w:val="TAH"/>
              <w:jc w:val="left"/>
              <w:rPr>
                <w:b w:val="0"/>
              </w:rPr>
            </w:pPr>
            <w:r>
              <w:rPr>
                <w:b w:val="0"/>
              </w:rPr>
              <w:t>Response Time</w:t>
            </w:r>
          </w:p>
          <w:p w14:paraId="6295FC37"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F9B8E0"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D363C9F"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B837DD" w:rsidRPr="00DB003C" w14:paraId="3B3E38A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5E387AE" w14:textId="77777777" w:rsidR="00B837DD" w:rsidRPr="00DB003C" w:rsidRDefault="00B837DD" w:rsidP="00B837DD">
            <w:pPr>
              <w:pStyle w:val="TAH"/>
              <w:jc w:val="left"/>
              <w:rPr>
                <w:b w:val="0"/>
                <w:lang w:eastAsia="zh-CN"/>
              </w:rPr>
            </w:pPr>
            <w:r w:rsidRPr="0041490F">
              <w:rPr>
                <w:b w:val="0"/>
                <w:lang w:eastAsia="zh-CN"/>
              </w:rPr>
              <w:t>15.2.8</w:t>
            </w:r>
            <w:r>
              <w:rPr>
                <w:b w:val="0"/>
                <w:lang w:eastAsia="zh-CN"/>
              </w:rPr>
              <w:t xml:space="preserve"> </w:t>
            </w:r>
            <w:r w:rsidRPr="0041490F">
              <w:rPr>
                <w:b w:val="0"/>
                <w:lang w:eastAsia="zh-CN"/>
              </w:rPr>
              <w:t>UE Rx-</w:t>
            </w:r>
            <w:proofErr w:type="spellStart"/>
            <w:r w:rsidRPr="0041490F">
              <w:rPr>
                <w:b w:val="0"/>
                <w:lang w:eastAsia="zh-CN"/>
              </w:rPr>
              <w:t>Tx</w:t>
            </w:r>
            <w:proofErr w:type="spellEnd"/>
            <w:r w:rsidRPr="0041490F">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4D8F1D5" w14:textId="77777777" w:rsidR="00B837DD" w:rsidRDefault="00B837DD" w:rsidP="00B837DD">
            <w:pPr>
              <w:pStyle w:val="TAH"/>
              <w:jc w:val="left"/>
              <w:rPr>
                <w:b w:val="0"/>
              </w:rPr>
            </w:pPr>
            <w:r>
              <w:rPr>
                <w:b w:val="0"/>
              </w:rPr>
              <w:t>Response Time</w:t>
            </w:r>
          </w:p>
          <w:p w14:paraId="51C24721" w14:textId="77777777" w:rsidR="00B837DD" w:rsidRDefault="00B837DD" w:rsidP="00B837DD">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2F9328"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D2D3B07"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B837DD" w:rsidRPr="00DB003C" w14:paraId="7108002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D1173CE" w14:textId="77777777" w:rsidR="00B837DD" w:rsidRPr="00DB003C" w:rsidRDefault="00B837DD" w:rsidP="00B837DD">
            <w:pPr>
              <w:pStyle w:val="TAH"/>
              <w:jc w:val="left"/>
              <w:rPr>
                <w:b w:val="0"/>
                <w:lang w:eastAsia="zh-CN"/>
              </w:rPr>
            </w:pPr>
            <w:r w:rsidRPr="00925FA7">
              <w:rPr>
                <w:b w:val="0"/>
                <w:lang w:eastAsia="zh-CN"/>
              </w:rPr>
              <w:t>15.2.9</w:t>
            </w:r>
            <w:r>
              <w:rPr>
                <w:b w:val="0"/>
                <w:lang w:eastAsia="zh-CN"/>
              </w:rPr>
              <w:t xml:space="preserve"> </w:t>
            </w:r>
            <w:r w:rsidRPr="00925FA7">
              <w:rPr>
                <w:b w:val="0"/>
                <w:lang w:eastAsia="zh-CN"/>
              </w:rPr>
              <w:t>UE Rx-</w:t>
            </w:r>
            <w:proofErr w:type="spellStart"/>
            <w:r w:rsidRPr="00925FA7">
              <w:rPr>
                <w:b w:val="0"/>
                <w:lang w:eastAsia="zh-CN"/>
              </w:rPr>
              <w:t>Tx</w:t>
            </w:r>
            <w:proofErr w:type="spellEnd"/>
            <w:r w:rsidRPr="00925FA7">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19484B3" w14:textId="77777777" w:rsidR="00B837DD" w:rsidRDefault="00B837DD" w:rsidP="00B837DD">
            <w:pPr>
              <w:pStyle w:val="TAH"/>
              <w:jc w:val="left"/>
              <w:rPr>
                <w:b w:val="0"/>
              </w:rPr>
            </w:pPr>
            <w:r>
              <w:rPr>
                <w:b w:val="0"/>
              </w:rPr>
              <w:t>Response Time</w:t>
            </w:r>
          </w:p>
          <w:p w14:paraId="39B378DB" w14:textId="77777777" w:rsidR="00B837DD" w:rsidRDefault="00B837DD" w:rsidP="00B837DD">
            <w:pPr>
              <w:pStyle w:val="TAH"/>
              <w:jc w:val="left"/>
              <w:rPr>
                <w:b w:val="0"/>
              </w:rPr>
            </w:pPr>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5303B62"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662EB08" w14:textId="77777777" w:rsidR="00B837DD" w:rsidRDefault="00B837DD" w:rsidP="00B837DD">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6BDF4FDF" w14:textId="77777777" w:rsidR="00B837DD" w:rsidRPr="00DB003C" w:rsidRDefault="00B837DD" w:rsidP="00B837DD">
            <w:pPr>
              <w:pStyle w:val="TAH"/>
              <w:jc w:val="left"/>
              <w:rPr>
                <w:b w:val="0"/>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B837DD" w:rsidRPr="00DB003C" w14:paraId="0FDD850D"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AFB4983" w14:textId="77777777" w:rsidR="00B837DD" w:rsidRPr="00DB003C" w:rsidRDefault="00B837DD" w:rsidP="00B837DD">
            <w:pPr>
              <w:pStyle w:val="TAH"/>
              <w:jc w:val="left"/>
              <w:rPr>
                <w:b w:val="0"/>
                <w:lang w:eastAsia="zh-CN"/>
              </w:rPr>
            </w:pPr>
            <w:r w:rsidRPr="00701F8E">
              <w:rPr>
                <w:b w:val="0"/>
                <w:lang w:eastAsia="zh-CN"/>
              </w:rPr>
              <w:t>15.2.10</w:t>
            </w:r>
            <w:r>
              <w:rPr>
                <w:b w:val="0"/>
                <w:lang w:eastAsia="zh-CN"/>
              </w:rPr>
              <w:t xml:space="preserve"> </w:t>
            </w:r>
            <w:r w:rsidRPr="00701F8E">
              <w:rPr>
                <w:b w:val="0"/>
                <w:lang w:eastAsia="zh-CN"/>
              </w:rPr>
              <w:t>UE Rx-</w:t>
            </w:r>
            <w:proofErr w:type="spellStart"/>
            <w:r w:rsidRPr="00701F8E">
              <w:rPr>
                <w:b w:val="0"/>
                <w:lang w:eastAsia="zh-CN"/>
              </w:rPr>
              <w:t>Tx</w:t>
            </w:r>
            <w:proofErr w:type="spellEnd"/>
            <w:r w:rsidRPr="00701F8E">
              <w:rPr>
                <w:b w:val="0"/>
                <w:lang w:eastAsia="zh-CN"/>
              </w:rPr>
              <w:t xml:space="preserve"> time difference measurement reporting delay test case for single positioning frequency layer with </w:t>
            </w:r>
            <w:proofErr w:type="spellStart"/>
            <w:r w:rsidRPr="00701F8E">
              <w:rPr>
                <w:b w:val="0"/>
                <w:lang w:eastAsia="zh-CN"/>
              </w:rPr>
              <w:t>RxTx</w:t>
            </w:r>
            <w:proofErr w:type="spellEnd"/>
            <w:r w:rsidRPr="00701F8E">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754002F9" w14:textId="77777777" w:rsidR="00B837DD" w:rsidRDefault="00B837DD" w:rsidP="00B837DD">
            <w:pPr>
              <w:pStyle w:val="TAH"/>
              <w:jc w:val="left"/>
              <w:rPr>
                <w:b w:val="0"/>
              </w:rPr>
            </w:pPr>
            <w:r>
              <w:rPr>
                <w:b w:val="0"/>
              </w:rPr>
              <w:t>Response Time</w:t>
            </w:r>
          </w:p>
          <w:p w14:paraId="33BF093D" w14:textId="77777777" w:rsidR="00B837DD"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D22986"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38FD4A5"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070B028E"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04605A9" w14:textId="77777777" w:rsidR="00B837DD" w:rsidRPr="00DB003C" w:rsidRDefault="00B837DD" w:rsidP="00B837DD">
            <w:pPr>
              <w:pStyle w:val="TAH"/>
              <w:jc w:val="left"/>
              <w:rPr>
                <w:b w:val="0"/>
              </w:rPr>
            </w:pPr>
            <w:r w:rsidRPr="00765B35">
              <w:rPr>
                <w:rFonts w:hint="eastAsia"/>
                <w:b w:val="0"/>
              </w:rPr>
              <w:t xml:space="preserve">15.3.1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F77025E" w14:textId="40A61663" w:rsidR="00AD5229" w:rsidRPr="00AD5229" w:rsidRDefault="00AD5229" w:rsidP="00B837DD">
            <w:pPr>
              <w:pStyle w:val="TAH"/>
              <w:jc w:val="left"/>
              <w:rPr>
                <w:ins w:id="184" w:author="CATT" w:date="2024-05-16T14:12:00Z"/>
                <w:rFonts w:hint="eastAsia"/>
                <w:b w:val="0"/>
                <w:highlight w:val="yellow"/>
                <w:lang w:eastAsia="zh-CN"/>
              </w:rPr>
            </w:pPr>
            <w:proofErr w:type="spellStart"/>
            <w:ins w:id="185" w:author="CATT" w:date="2024-05-16T14:12:00Z">
              <w:r w:rsidRPr="00AD5229">
                <w:rPr>
                  <w:rFonts w:hint="eastAsia"/>
                  <w:b w:val="0"/>
                  <w:highlight w:val="yellow"/>
                  <w:lang w:eastAsia="zh-CN"/>
                </w:rPr>
                <w:t>Config</w:t>
              </w:r>
              <w:proofErr w:type="spellEnd"/>
              <w:r w:rsidRPr="00AD5229">
                <w:rPr>
                  <w:rFonts w:hint="eastAsia"/>
                  <w:b w:val="0"/>
                  <w:highlight w:val="yellow"/>
                  <w:lang w:eastAsia="zh-CN"/>
                </w:rPr>
                <w:t xml:space="preserve"> 1</w:t>
              </w:r>
            </w:ins>
            <w:ins w:id="186" w:author="CATT" w:date="2024-05-16T14:13:00Z">
              <w:r w:rsidRPr="00AD5229">
                <w:rPr>
                  <w:rFonts w:hint="eastAsia"/>
                  <w:b w:val="0"/>
                  <w:highlight w:val="yellow"/>
                  <w:lang w:eastAsia="zh-CN"/>
                </w:rPr>
                <w:t xml:space="preserve"> and </w:t>
              </w:r>
              <w:proofErr w:type="spellStart"/>
              <w:r w:rsidRPr="00AD5229">
                <w:rPr>
                  <w:rFonts w:hint="eastAsia"/>
                  <w:b w:val="0"/>
                  <w:highlight w:val="yellow"/>
                  <w:lang w:eastAsia="zh-CN"/>
                </w:rPr>
                <w:t>Config</w:t>
              </w:r>
              <w:proofErr w:type="spellEnd"/>
              <w:r w:rsidRPr="00AD5229">
                <w:rPr>
                  <w:rFonts w:hint="eastAsia"/>
                  <w:b w:val="0"/>
                  <w:highlight w:val="yellow"/>
                  <w:lang w:eastAsia="zh-CN"/>
                </w:rPr>
                <w:t xml:space="preserve"> 2</w:t>
              </w:r>
            </w:ins>
            <w:ins w:id="187" w:author="CATT" w:date="2024-05-16T14:12:00Z">
              <w:r w:rsidRPr="00AD5229">
                <w:rPr>
                  <w:rFonts w:hint="eastAsia"/>
                  <w:b w:val="0"/>
                  <w:highlight w:val="yellow"/>
                  <w:lang w:eastAsia="zh-CN"/>
                </w:rPr>
                <w:t>:</w:t>
              </w:r>
            </w:ins>
          </w:p>
          <w:p w14:paraId="3D0BE0D7" w14:textId="7A991C47" w:rsidR="00B837DD" w:rsidRDefault="00AD5229" w:rsidP="00B837DD">
            <w:pPr>
              <w:pStyle w:val="TAH"/>
              <w:jc w:val="left"/>
              <w:rPr>
                <w:ins w:id="188" w:author="CATT" w:date="2024-05-16T14:12:00Z"/>
                <w:rFonts w:hint="eastAsia"/>
                <w:b w:val="0"/>
                <w:lang w:eastAsia="zh-CN"/>
              </w:rPr>
            </w:pPr>
            <w:ins w:id="189" w:author="CATT" w:date="2024-05-16T14:12:00Z">
              <w:r w:rsidRPr="00AD5229">
                <w:rPr>
                  <w:b w:val="0"/>
                  <w:highlight w:val="yellow"/>
                  <w:lang w:eastAsia="zh-CN"/>
                </w:rPr>
                <w:t>S</w:t>
              </w:r>
              <w:r w:rsidRPr="00AD5229">
                <w:rPr>
                  <w:rFonts w:hint="eastAsia"/>
                  <w:b w:val="0"/>
                  <w:highlight w:val="yellow"/>
                  <w:lang w:eastAsia="zh-CN"/>
                </w:rPr>
                <w:t>ub-test 1:</w:t>
              </w:r>
              <w:r>
                <w:rPr>
                  <w:rFonts w:hint="eastAsia"/>
                  <w:b w:val="0"/>
                  <w:lang w:eastAsia="zh-CN"/>
                </w:rPr>
                <w:t xml:space="preserve"> </w:t>
              </w:r>
            </w:ins>
            <w:r w:rsidR="00B837DD">
              <w:rPr>
                <w:b w:val="0"/>
              </w:rPr>
              <w:t>Cell Timing Difference</w:t>
            </w:r>
            <w:r w:rsidR="00B837DD" w:rsidRPr="00DB003C">
              <w:rPr>
                <w:b w:val="0"/>
              </w:rPr>
              <w:t xml:space="preserve"> = </w:t>
            </w:r>
            <w:r w:rsidR="00B837DD">
              <w:rPr>
                <w:b w:val="0"/>
                <w:lang w:eastAsia="zh-CN"/>
              </w:rPr>
              <w:t>3</w:t>
            </w:r>
            <w:r w:rsidR="00B837DD">
              <w:rPr>
                <w:rFonts w:cs="Arial"/>
                <w:b w:val="0"/>
                <w:lang w:eastAsia="zh-CN"/>
              </w:rPr>
              <w:t>µ</w:t>
            </w:r>
            <w:r w:rsidR="00B837DD">
              <w:rPr>
                <w:b w:val="0"/>
                <w:lang w:eastAsia="zh-CN"/>
              </w:rPr>
              <w:t>s</w:t>
            </w:r>
            <w:ins w:id="190" w:author="CATT" w:date="2024-05-16T14:12:00Z">
              <w:r w:rsidRPr="00346DAB">
                <w:rPr>
                  <w:b w:val="0"/>
                  <w:lang w:eastAsia="zh-CN"/>
                </w:rPr>
                <w:t>±</w:t>
              </w:r>
              <w:r w:rsidRPr="00346DAB">
                <w:rPr>
                  <w:b w:val="0"/>
                  <w:highlight w:val="yellow"/>
                  <w:lang w:eastAsia="zh-CN"/>
                </w:rPr>
                <w:t xml:space="preserve"> </w:t>
              </w:r>
            </w:ins>
            <w:ins w:id="191" w:author="CATT" w:date="2024-05-16T14:13:00Z">
              <w:r>
                <w:rPr>
                  <w:rFonts w:hint="eastAsia"/>
                  <w:b w:val="0"/>
                  <w:highlight w:val="yellow"/>
                  <w:lang w:eastAsia="zh-CN"/>
                </w:rPr>
                <w:t>238</w:t>
              </w:r>
            </w:ins>
            <w:ins w:id="192" w:author="CATT" w:date="2024-05-16T14:12:00Z">
              <w:r w:rsidRPr="00346DAB">
                <w:rPr>
                  <w:b w:val="0"/>
                  <w:highlight w:val="yellow"/>
                  <w:lang w:eastAsia="zh-CN"/>
                </w:rPr>
                <w:t xml:space="preserve"> </w:t>
              </w:r>
              <w:proofErr w:type="spellStart"/>
              <w:r w:rsidRPr="00346DAB">
                <w:rPr>
                  <w:b w:val="0"/>
                  <w:highlight w:val="yellow"/>
                  <w:lang w:eastAsia="zh-CN"/>
                </w:rPr>
                <w:t>Tc</w:t>
              </w:r>
              <w:proofErr w:type="spellEnd"/>
            </w:ins>
          </w:p>
          <w:p w14:paraId="13A30E2C" w14:textId="77777777" w:rsidR="00AD5229" w:rsidRPr="00AD5229" w:rsidRDefault="00AD5229" w:rsidP="00AD5229">
            <w:pPr>
              <w:pStyle w:val="TAH"/>
              <w:jc w:val="left"/>
              <w:rPr>
                <w:ins w:id="193" w:author="CATT" w:date="2024-05-16T14:13:00Z"/>
                <w:rFonts w:hint="eastAsia"/>
                <w:b w:val="0"/>
                <w:highlight w:val="yellow"/>
                <w:lang w:eastAsia="zh-CN"/>
              </w:rPr>
            </w:pPr>
            <w:ins w:id="194" w:author="CATT" w:date="2024-05-16T14:12:00Z">
              <w:r w:rsidRPr="00AD5229">
                <w:rPr>
                  <w:b w:val="0"/>
                  <w:highlight w:val="yellow"/>
                  <w:lang w:eastAsia="zh-CN"/>
                </w:rPr>
                <w:t>S</w:t>
              </w:r>
              <w:r w:rsidRPr="00AD5229">
                <w:rPr>
                  <w:rFonts w:hint="eastAsia"/>
                  <w:b w:val="0"/>
                  <w:highlight w:val="yellow"/>
                  <w:lang w:eastAsia="zh-CN"/>
                </w:rPr>
                <w:t xml:space="preserve">ub-test </w:t>
              </w:r>
              <w:r w:rsidRPr="00AD5229">
                <w:rPr>
                  <w:rFonts w:hint="eastAsia"/>
                  <w:b w:val="0"/>
                  <w:highlight w:val="yellow"/>
                  <w:lang w:eastAsia="zh-CN"/>
                </w:rPr>
                <w:t>2</w:t>
              </w:r>
              <w:r w:rsidRPr="00AD5229">
                <w:rPr>
                  <w:rFonts w:hint="eastAsia"/>
                  <w:b w:val="0"/>
                  <w:highlight w:val="yellow"/>
                  <w:lang w:eastAsia="zh-CN"/>
                </w:rPr>
                <w:t xml:space="preserve">: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s</w:t>
              </w:r>
            </w:ins>
            <w:ins w:id="195" w:author="CATT" w:date="2024-05-16T14:13:00Z">
              <w:r w:rsidRPr="00AD5229">
                <w:rPr>
                  <w:b w:val="0"/>
                  <w:highlight w:val="yellow"/>
                  <w:lang w:eastAsia="zh-CN"/>
                </w:rPr>
                <w:t xml:space="preserve">± </w:t>
              </w:r>
              <w:r w:rsidRPr="00AD5229">
                <w:rPr>
                  <w:rFonts w:hint="eastAsia"/>
                  <w:b w:val="0"/>
                  <w:highlight w:val="yellow"/>
                  <w:lang w:eastAsia="zh-CN"/>
                </w:rPr>
                <w:t>86</w:t>
              </w:r>
              <w:r w:rsidRPr="00AD5229">
                <w:rPr>
                  <w:b w:val="0"/>
                  <w:highlight w:val="yellow"/>
                  <w:lang w:eastAsia="zh-CN"/>
                </w:rPr>
                <w:t xml:space="preserve"> </w:t>
              </w:r>
              <w:proofErr w:type="spellStart"/>
              <w:r w:rsidRPr="00AD5229">
                <w:rPr>
                  <w:b w:val="0"/>
                  <w:highlight w:val="yellow"/>
                  <w:lang w:eastAsia="zh-CN"/>
                </w:rPr>
                <w:t>Tc</w:t>
              </w:r>
              <w:proofErr w:type="spellEnd"/>
            </w:ins>
          </w:p>
          <w:p w14:paraId="71635C70" w14:textId="5BA2C074" w:rsidR="00AD5229" w:rsidRPr="00AD5229" w:rsidRDefault="00AD5229" w:rsidP="00AD5229">
            <w:pPr>
              <w:pStyle w:val="TAH"/>
              <w:jc w:val="left"/>
              <w:rPr>
                <w:ins w:id="196" w:author="CATT" w:date="2024-05-16T14:13:00Z"/>
                <w:rFonts w:hint="eastAsia"/>
                <w:b w:val="0"/>
                <w:highlight w:val="yellow"/>
                <w:lang w:eastAsia="zh-CN"/>
              </w:rPr>
            </w:pPr>
            <w:proofErr w:type="spellStart"/>
            <w:ins w:id="197" w:author="CATT" w:date="2024-05-16T14:13:00Z">
              <w:r w:rsidRPr="00AD5229">
                <w:rPr>
                  <w:rFonts w:hint="eastAsia"/>
                  <w:b w:val="0"/>
                  <w:highlight w:val="yellow"/>
                  <w:lang w:eastAsia="zh-CN"/>
                </w:rPr>
                <w:t>Config</w:t>
              </w:r>
              <w:proofErr w:type="spellEnd"/>
              <w:r w:rsidRPr="00AD5229">
                <w:rPr>
                  <w:rFonts w:hint="eastAsia"/>
                  <w:b w:val="0"/>
                  <w:highlight w:val="yellow"/>
                  <w:lang w:eastAsia="zh-CN"/>
                </w:rPr>
                <w:t xml:space="preserve"> </w:t>
              </w:r>
              <w:r w:rsidRPr="00AD5229">
                <w:rPr>
                  <w:rFonts w:hint="eastAsia"/>
                  <w:b w:val="0"/>
                  <w:highlight w:val="yellow"/>
                  <w:lang w:eastAsia="zh-CN"/>
                </w:rPr>
                <w:t>3</w:t>
              </w:r>
              <w:r w:rsidRPr="00AD5229">
                <w:rPr>
                  <w:rFonts w:hint="eastAsia"/>
                  <w:b w:val="0"/>
                  <w:highlight w:val="yellow"/>
                  <w:lang w:eastAsia="zh-CN"/>
                </w:rPr>
                <w:t>:</w:t>
              </w:r>
            </w:ins>
          </w:p>
          <w:p w14:paraId="0BDE2635" w14:textId="132B702B" w:rsidR="00AD5229" w:rsidRPr="00AD5229" w:rsidRDefault="00AD5229" w:rsidP="00AD5229">
            <w:pPr>
              <w:pStyle w:val="TAH"/>
              <w:jc w:val="left"/>
              <w:rPr>
                <w:ins w:id="198" w:author="CATT" w:date="2024-05-16T14:13:00Z"/>
                <w:rFonts w:hint="eastAsia"/>
                <w:b w:val="0"/>
                <w:highlight w:val="yellow"/>
                <w:lang w:eastAsia="zh-CN"/>
              </w:rPr>
            </w:pPr>
            <w:ins w:id="199" w:author="CATT" w:date="2024-05-16T14:13:00Z">
              <w:r w:rsidRPr="00AD5229">
                <w:rPr>
                  <w:b w:val="0"/>
                  <w:highlight w:val="yellow"/>
                  <w:lang w:eastAsia="zh-CN"/>
                </w:rPr>
                <w:t>S</w:t>
              </w:r>
              <w:r w:rsidRPr="00AD5229">
                <w:rPr>
                  <w:rFonts w:hint="eastAsia"/>
                  <w:b w:val="0"/>
                  <w:highlight w:val="yellow"/>
                  <w:lang w:eastAsia="zh-CN"/>
                </w:rPr>
                <w:t xml:space="preserve">ub-test 1: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r w:rsidRPr="00AD5229">
                <w:rPr>
                  <w:rFonts w:hint="eastAsia"/>
                  <w:b w:val="0"/>
                  <w:highlight w:val="yellow"/>
                  <w:lang w:eastAsia="zh-CN"/>
                </w:rPr>
                <w:t>137</w:t>
              </w:r>
              <w:r w:rsidRPr="00AD5229">
                <w:rPr>
                  <w:b w:val="0"/>
                  <w:highlight w:val="yellow"/>
                  <w:lang w:eastAsia="zh-CN"/>
                </w:rPr>
                <w:t xml:space="preserve"> </w:t>
              </w:r>
              <w:proofErr w:type="spellStart"/>
              <w:r w:rsidRPr="00AD5229">
                <w:rPr>
                  <w:b w:val="0"/>
                  <w:highlight w:val="yellow"/>
                  <w:lang w:eastAsia="zh-CN"/>
                </w:rPr>
                <w:t>Tc</w:t>
              </w:r>
              <w:proofErr w:type="spellEnd"/>
            </w:ins>
          </w:p>
          <w:p w14:paraId="5953F83D" w14:textId="30F7B8D4" w:rsidR="00AD5229" w:rsidRPr="00DB003C" w:rsidRDefault="00AD5229" w:rsidP="00AD5229">
            <w:pPr>
              <w:pStyle w:val="TAH"/>
              <w:jc w:val="left"/>
              <w:rPr>
                <w:b w:val="0"/>
              </w:rPr>
            </w:pPr>
            <w:ins w:id="200" w:author="CATT" w:date="2024-05-16T14:13:00Z">
              <w:r w:rsidRPr="00AD5229">
                <w:rPr>
                  <w:b w:val="0"/>
                  <w:highlight w:val="yellow"/>
                  <w:lang w:eastAsia="zh-CN"/>
                </w:rPr>
                <w:t>S</w:t>
              </w:r>
              <w:r w:rsidRPr="00AD5229">
                <w:rPr>
                  <w:rFonts w:hint="eastAsia"/>
                  <w:b w:val="0"/>
                  <w:highlight w:val="yellow"/>
                  <w:lang w:eastAsia="zh-CN"/>
                </w:rPr>
                <w:t xml:space="preserve">ub-test 2: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ins>
            <w:ins w:id="201" w:author="CATT" w:date="2024-05-16T14:14:00Z">
              <w:r w:rsidRPr="00AD5229">
                <w:rPr>
                  <w:rFonts w:hint="eastAsia"/>
                  <w:b w:val="0"/>
                  <w:highlight w:val="yellow"/>
                  <w:lang w:eastAsia="zh-CN"/>
                </w:rPr>
                <w:t>39</w:t>
              </w:r>
            </w:ins>
            <w:ins w:id="202" w:author="CATT" w:date="2024-05-16T14:13:00Z">
              <w:r w:rsidRPr="00AD5229">
                <w:rPr>
                  <w:b w:val="0"/>
                  <w:highlight w:val="yellow"/>
                  <w:lang w:eastAsia="zh-CN"/>
                </w:rPr>
                <w:t xml:space="preserve"> </w:t>
              </w:r>
              <w:proofErr w:type="spellStart"/>
              <w:r w:rsidRPr="00AD5229">
                <w:rPr>
                  <w:b w:val="0"/>
                  <w:highlight w:val="yellow"/>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05671FD2" w14:textId="77777777" w:rsidR="00B837DD" w:rsidRPr="00DB003C" w:rsidRDefault="00B837DD"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78D04850" w14:textId="77777777" w:rsidR="00AD5229" w:rsidRPr="00AD5229" w:rsidRDefault="00AD5229" w:rsidP="00AD5229">
            <w:pPr>
              <w:pStyle w:val="TAH"/>
              <w:jc w:val="left"/>
              <w:rPr>
                <w:ins w:id="203" w:author="CATT" w:date="2024-05-16T14:14:00Z"/>
                <w:rFonts w:hint="eastAsia"/>
                <w:b w:val="0"/>
                <w:highlight w:val="yellow"/>
                <w:lang w:eastAsia="zh-CN"/>
              </w:rPr>
            </w:pPr>
            <w:proofErr w:type="spellStart"/>
            <w:ins w:id="204" w:author="CATT" w:date="2024-05-16T14:14:00Z">
              <w:r w:rsidRPr="00AD5229">
                <w:rPr>
                  <w:rFonts w:hint="eastAsia"/>
                  <w:b w:val="0"/>
                  <w:highlight w:val="yellow"/>
                  <w:lang w:eastAsia="zh-CN"/>
                </w:rPr>
                <w:t>Config</w:t>
              </w:r>
              <w:proofErr w:type="spellEnd"/>
              <w:r w:rsidRPr="00AD5229">
                <w:rPr>
                  <w:rFonts w:hint="eastAsia"/>
                  <w:b w:val="0"/>
                  <w:highlight w:val="yellow"/>
                  <w:lang w:eastAsia="zh-CN"/>
                </w:rPr>
                <w:t xml:space="preserve"> 1 and </w:t>
              </w:r>
              <w:proofErr w:type="spellStart"/>
              <w:r w:rsidRPr="00AD5229">
                <w:rPr>
                  <w:rFonts w:hint="eastAsia"/>
                  <w:b w:val="0"/>
                  <w:highlight w:val="yellow"/>
                  <w:lang w:eastAsia="zh-CN"/>
                </w:rPr>
                <w:t>Config</w:t>
              </w:r>
              <w:proofErr w:type="spellEnd"/>
              <w:r w:rsidRPr="00AD5229">
                <w:rPr>
                  <w:rFonts w:hint="eastAsia"/>
                  <w:b w:val="0"/>
                  <w:highlight w:val="yellow"/>
                  <w:lang w:eastAsia="zh-CN"/>
                </w:rPr>
                <w:t xml:space="preserve"> 2:</w:t>
              </w:r>
            </w:ins>
          </w:p>
          <w:p w14:paraId="69730DE3" w14:textId="0EDC3822" w:rsidR="00AD5229" w:rsidRPr="00AD5229" w:rsidRDefault="00AD5229" w:rsidP="00AD5229">
            <w:pPr>
              <w:pStyle w:val="TAH"/>
              <w:jc w:val="left"/>
              <w:rPr>
                <w:ins w:id="205" w:author="CATT" w:date="2024-05-16T14:14:00Z"/>
                <w:rFonts w:hint="eastAsia"/>
                <w:b w:val="0"/>
                <w:highlight w:val="yellow"/>
                <w:lang w:eastAsia="zh-CN"/>
              </w:rPr>
            </w:pPr>
            <w:ins w:id="206" w:author="CATT" w:date="2024-05-16T14:14:00Z">
              <w:r w:rsidRPr="00AD5229">
                <w:rPr>
                  <w:b w:val="0"/>
                  <w:highlight w:val="yellow"/>
                  <w:lang w:eastAsia="zh-CN"/>
                </w:rPr>
                <w:t>S</w:t>
              </w:r>
              <w:r w:rsidRPr="00AD5229">
                <w:rPr>
                  <w:rFonts w:hint="eastAsia"/>
                  <w:b w:val="0"/>
                  <w:highlight w:val="yellow"/>
                  <w:lang w:eastAsia="zh-CN"/>
                </w:rPr>
                <w:t xml:space="preserve">ub-test 1: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r w:rsidRPr="00AD5229">
                <w:rPr>
                  <w:rFonts w:hint="eastAsia"/>
                  <w:b w:val="0"/>
                  <w:highlight w:val="yellow"/>
                  <w:lang w:eastAsia="zh-CN"/>
                </w:rPr>
                <w:t>2</w:t>
              </w:r>
              <w:r>
                <w:rPr>
                  <w:rFonts w:hint="eastAsia"/>
                  <w:b w:val="0"/>
                  <w:highlight w:val="yellow"/>
                  <w:lang w:eastAsia="zh-CN"/>
                </w:rPr>
                <w:t>70</w:t>
              </w:r>
              <w:r w:rsidRPr="00AD5229">
                <w:rPr>
                  <w:b w:val="0"/>
                  <w:highlight w:val="yellow"/>
                  <w:lang w:eastAsia="zh-CN"/>
                </w:rPr>
                <w:t xml:space="preserve"> </w:t>
              </w:r>
              <w:proofErr w:type="spellStart"/>
              <w:r w:rsidRPr="00AD5229">
                <w:rPr>
                  <w:b w:val="0"/>
                  <w:highlight w:val="yellow"/>
                  <w:lang w:eastAsia="zh-CN"/>
                </w:rPr>
                <w:t>Tc</w:t>
              </w:r>
              <w:proofErr w:type="spellEnd"/>
            </w:ins>
          </w:p>
          <w:p w14:paraId="7DE89BCC" w14:textId="11014033" w:rsidR="00AD5229" w:rsidRPr="00AD5229" w:rsidRDefault="00AD5229" w:rsidP="00AD5229">
            <w:pPr>
              <w:pStyle w:val="TAH"/>
              <w:jc w:val="left"/>
              <w:rPr>
                <w:ins w:id="207" w:author="CATT" w:date="2024-05-16T14:14:00Z"/>
                <w:rFonts w:hint="eastAsia"/>
                <w:b w:val="0"/>
                <w:highlight w:val="yellow"/>
                <w:lang w:eastAsia="zh-CN"/>
              </w:rPr>
            </w:pPr>
            <w:ins w:id="208" w:author="CATT" w:date="2024-05-16T14:14:00Z">
              <w:r w:rsidRPr="00AD5229">
                <w:rPr>
                  <w:b w:val="0"/>
                  <w:highlight w:val="yellow"/>
                  <w:lang w:eastAsia="zh-CN"/>
                </w:rPr>
                <w:t>S</w:t>
              </w:r>
              <w:r w:rsidRPr="00AD5229">
                <w:rPr>
                  <w:rFonts w:hint="eastAsia"/>
                  <w:b w:val="0"/>
                  <w:highlight w:val="yellow"/>
                  <w:lang w:eastAsia="zh-CN"/>
                </w:rPr>
                <w:t xml:space="preserve">ub-test 2: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r>
                <w:rPr>
                  <w:rFonts w:hint="eastAsia"/>
                  <w:b w:val="0"/>
                  <w:highlight w:val="yellow"/>
                  <w:lang w:eastAsia="zh-CN"/>
                </w:rPr>
                <w:t>118</w:t>
              </w:r>
              <w:r w:rsidRPr="00AD5229">
                <w:rPr>
                  <w:b w:val="0"/>
                  <w:highlight w:val="yellow"/>
                  <w:lang w:eastAsia="zh-CN"/>
                </w:rPr>
                <w:t xml:space="preserve"> </w:t>
              </w:r>
              <w:proofErr w:type="spellStart"/>
              <w:r w:rsidRPr="00AD5229">
                <w:rPr>
                  <w:b w:val="0"/>
                  <w:highlight w:val="yellow"/>
                  <w:lang w:eastAsia="zh-CN"/>
                </w:rPr>
                <w:t>Tc</w:t>
              </w:r>
              <w:proofErr w:type="spellEnd"/>
            </w:ins>
          </w:p>
          <w:p w14:paraId="5FADD53F" w14:textId="77777777" w:rsidR="00AD5229" w:rsidRPr="00AD5229" w:rsidRDefault="00AD5229" w:rsidP="00AD5229">
            <w:pPr>
              <w:pStyle w:val="TAH"/>
              <w:jc w:val="left"/>
              <w:rPr>
                <w:ins w:id="209" w:author="CATT" w:date="2024-05-16T14:14:00Z"/>
                <w:rFonts w:hint="eastAsia"/>
                <w:b w:val="0"/>
                <w:highlight w:val="yellow"/>
                <w:lang w:eastAsia="zh-CN"/>
              </w:rPr>
            </w:pPr>
            <w:proofErr w:type="spellStart"/>
            <w:ins w:id="210" w:author="CATT" w:date="2024-05-16T14:14:00Z">
              <w:r w:rsidRPr="00AD5229">
                <w:rPr>
                  <w:rFonts w:hint="eastAsia"/>
                  <w:b w:val="0"/>
                  <w:highlight w:val="yellow"/>
                  <w:lang w:eastAsia="zh-CN"/>
                </w:rPr>
                <w:t>Config</w:t>
              </w:r>
              <w:proofErr w:type="spellEnd"/>
              <w:r w:rsidRPr="00AD5229">
                <w:rPr>
                  <w:rFonts w:hint="eastAsia"/>
                  <w:b w:val="0"/>
                  <w:highlight w:val="yellow"/>
                  <w:lang w:eastAsia="zh-CN"/>
                </w:rPr>
                <w:t xml:space="preserve"> 3:</w:t>
              </w:r>
            </w:ins>
          </w:p>
          <w:p w14:paraId="2ADAC08F" w14:textId="207B19BC" w:rsidR="00AD5229" w:rsidRPr="00AD5229" w:rsidRDefault="00AD5229" w:rsidP="00AD5229">
            <w:pPr>
              <w:pStyle w:val="TAH"/>
              <w:jc w:val="left"/>
              <w:rPr>
                <w:ins w:id="211" w:author="CATT" w:date="2024-05-16T14:14:00Z"/>
                <w:rFonts w:hint="eastAsia"/>
                <w:b w:val="0"/>
                <w:highlight w:val="yellow"/>
                <w:lang w:eastAsia="zh-CN"/>
              </w:rPr>
            </w:pPr>
            <w:ins w:id="212" w:author="CATT" w:date="2024-05-16T14:14:00Z">
              <w:r w:rsidRPr="00AD5229">
                <w:rPr>
                  <w:b w:val="0"/>
                  <w:highlight w:val="yellow"/>
                  <w:lang w:eastAsia="zh-CN"/>
                </w:rPr>
                <w:t>S</w:t>
              </w:r>
              <w:r w:rsidRPr="00AD5229">
                <w:rPr>
                  <w:rFonts w:hint="eastAsia"/>
                  <w:b w:val="0"/>
                  <w:highlight w:val="yellow"/>
                  <w:lang w:eastAsia="zh-CN"/>
                </w:rPr>
                <w:t xml:space="preserve">ub-test 1: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r w:rsidRPr="00AD5229">
                <w:rPr>
                  <w:rFonts w:hint="eastAsia"/>
                  <w:b w:val="0"/>
                  <w:highlight w:val="yellow"/>
                  <w:lang w:eastAsia="zh-CN"/>
                </w:rPr>
                <w:t>1</w:t>
              </w:r>
              <w:r>
                <w:rPr>
                  <w:rFonts w:hint="eastAsia"/>
                  <w:b w:val="0"/>
                  <w:highlight w:val="yellow"/>
                  <w:lang w:eastAsia="zh-CN"/>
                </w:rPr>
                <w:t>69</w:t>
              </w:r>
              <w:r w:rsidRPr="00AD5229">
                <w:rPr>
                  <w:b w:val="0"/>
                  <w:highlight w:val="yellow"/>
                  <w:lang w:eastAsia="zh-CN"/>
                </w:rPr>
                <w:t xml:space="preserve"> </w:t>
              </w:r>
              <w:proofErr w:type="spellStart"/>
              <w:r w:rsidRPr="00AD5229">
                <w:rPr>
                  <w:b w:val="0"/>
                  <w:highlight w:val="yellow"/>
                  <w:lang w:eastAsia="zh-CN"/>
                </w:rPr>
                <w:t>Tc</w:t>
              </w:r>
              <w:proofErr w:type="spellEnd"/>
            </w:ins>
          </w:p>
          <w:p w14:paraId="603C5EBA" w14:textId="2B3F2DCF" w:rsidR="00B837DD" w:rsidRPr="00DB003C" w:rsidRDefault="00AD5229" w:rsidP="00AD5229">
            <w:pPr>
              <w:pStyle w:val="TAH"/>
              <w:jc w:val="left"/>
              <w:rPr>
                <w:b w:val="0"/>
              </w:rPr>
            </w:pPr>
            <w:ins w:id="213" w:author="CATT" w:date="2024-05-16T14:14:00Z">
              <w:r w:rsidRPr="00AD5229">
                <w:rPr>
                  <w:b w:val="0"/>
                  <w:highlight w:val="yellow"/>
                  <w:lang w:eastAsia="zh-CN"/>
                </w:rPr>
                <w:t>S</w:t>
              </w:r>
              <w:r w:rsidRPr="00AD5229">
                <w:rPr>
                  <w:rFonts w:hint="eastAsia"/>
                  <w:b w:val="0"/>
                  <w:highlight w:val="yellow"/>
                  <w:lang w:eastAsia="zh-CN"/>
                </w:rPr>
                <w:t xml:space="preserve">ub-test 2: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r>
                <w:rPr>
                  <w:rFonts w:hint="eastAsia"/>
                  <w:b w:val="0"/>
                  <w:highlight w:val="yellow"/>
                  <w:lang w:eastAsia="zh-CN"/>
                </w:rPr>
                <w:t>71</w:t>
              </w:r>
              <w:r w:rsidRPr="00AD5229">
                <w:rPr>
                  <w:b w:val="0"/>
                  <w:highlight w:val="yellow"/>
                  <w:lang w:eastAsia="zh-CN"/>
                </w:rPr>
                <w:t xml:space="preserve"> </w:t>
              </w:r>
              <w:proofErr w:type="spellStart"/>
              <w:r w:rsidRPr="00AD5229">
                <w:rPr>
                  <w:b w:val="0"/>
                  <w:highlight w:val="yellow"/>
                  <w:lang w:eastAsia="zh-CN"/>
                </w:rPr>
                <w:t>Tc</w:t>
              </w:r>
            </w:ins>
            <w:proofErr w:type="spellEnd"/>
            <w:del w:id="214" w:author="CATT" w:date="2024-05-16T14:14:00Z">
              <w:r w:rsidR="00B837DD" w:rsidRPr="00DB003C" w:rsidDel="00AD5229">
                <w:rPr>
                  <w:b w:val="0"/>
                </w:rPr>
                <w:delText xml:space="preserve">Time + TPR: </w:delText>
              </w:r>
              <w:r w:rsidR="00B837DD" w:rsidDel="00AD5229">
                <w:rPr>
                  <w:b w:val="0"/>
                  <w:lang w:eastAsia="zh-CN"/>
                </w:rPr>
                <w:delText>3</w:delText>
              </w:r>
              <w:r w:rsidR="00B837DD" w:rsidDel="00AD5229">
                <w:rPr>
                  <w:rFonts w:cs="Arial"/>
                  <w:b w:val="0"/>
                  <w:lang w:eastAsia="zh-CN"/>
                </w:rPr>
                <w:delText>µ</w:delText>
              </w:r>
              <w:r w:rsidR="00B837DD" w:rsidDel="00AD5229">
                <w:rPr>
                  <w:b w:val="0"/>
                  <w:lang w:eastAsia="zh-CN"/>
                </w:rPr>
                <w:delText xml:space="preserve">s </w:delText>
              </w:r>
              <w:r w:rsidR="00B837DD" w:rsidDel="00AD5229">
                <w:rPr>
                  <w:rFonts w:cs="Arial"/>
                  <w:b w:val="0"/>
                  <w:lang w:eastAsia="zh-CN"/>
                </w:rPr>
                <w:delText>±</w:delText>
              </w:r>
              <w:r w:rsidR="00B837DD" w:rsidDel="00AD5229">
                <w:rPr>
                  <w:b w:val="0"/>
                  <w:lang w:eastAsia="zh-CN"/>
                </w:rPr>
                <w:delText xml:space="preserve"> 32 Tc</w:delText>
              </w:r>
            </w:del>
          </w:p>
        </w:tc>
      </w:tr>
      <w:tr w:rsidR="00B837DD" w:rsidRPr="00DB003C" w14:paraId="0434785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C6DB429" w14:textId="77777777" w:rsidR="00B837DD" w:rsidRPr="00DB003C" w:rsidRDefault="00B837DD" w:rsidP="00B837DD">
            <w:pPr>
              <w:pStyle w:val="TAH"/>
              <w:jc w:val="left"/>
              <w:rPr>
                <w:b w:val="0"/>
              </w:rPr>
            </w:pPr>
            <w:r w:rsidRPr="00765B35">
              <w:rPr>
                <w:rFonts w:hint="eastAsia"/>
                <w:b w:val="0"/>
              </w:rPr>
              <w:t xml:space="preserve">15.3.2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580D0D5" w14:textId="4D4FA536" w:rsidR="00AD5229" w:rsidRPr="00AD5229" w:rsidRDefault="00AD5229" w:rsidP="00AD5229">
            <w:pPr>
              <w:pStyle w:val="TAH"/>
              <w:jc w:val="left"/>
              <w:rPr>
                <w:ins w:id="215" w:author="CATT" w:date="2024-05-16T14:15:00Z"/>
                <w:rFonts w:hint="eastAsia"/>
                <w:b w:val="0"/>
                <w:highlight w:val="yellow"/>
                <w:lang w:eastAsia="zh-CN"/>
              </w:rPr>
            </w:pPr>
            <w:ins w:id="216" w:author="CATT" w:date="2024-05-16T14:15:00Z">
              <w:r w:rsidRPr="00AD5229">
                <w:rPr>
                  <w:b w:val="0"/>
                  <w:highlight w:val="yellow"/>
                  <w:lang w:eastAsia="zh-CN"/>
                </w:rPr>
                <w:t>S</w:t>
              </w:r>
              <w:r w:rsidRPr="00AD5229">
                <w:rPr>
                  <w:rFonts w:hint="eastAsia"/>
                  <w:b w:val="0"/>
                  <w:highlight w:val="yellow"/>
                  <w:lang w:eastAsia="zh-CN"/>
                </w:rPr>
                <w:t xml:space="preserve">ub-test 1: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r>
                <w:rPr>
                  <w:rFonts w:hint="eastAsia"/>
                  <w:b w:val="0"/>
                  <w:highlight w:val="yellow"/>
                  <w:lang w:eastAsia="zh-CN"/>
                </w:rPr>
                <w:t>44</w:t>
              </w:r>
              <w:r w:rsidRPr="00AD5229">
                <w:rPr>
                  <w:b w:val="0"/>
                  <w:highlight w:val="yellow"/>
                  <w:lang w:eastAsia="zh-CN"/>
                </w:rPr>
                <w:t xml:space="preserve"> </w:t>
              </w:r>
              <w:proofErr w:type="spellStart"/>
              <w:r w:rsidRPr="00AD5229">
                <w:rPr>
                  <w:b w:val="0"/>
                  <w:highlight w:val="yellow"/>
                  <w:lang w:eastAsia="zh-CN"/>
                </w:rPr>
                <w:t>Tc</w:t>
              </w:r>
              <w:proofErr w:type="spellEnd"/>
            </w:ins>
          </w:p>
          <w:p w14:paraId="27A57A0A" w14:textId="7B438B67" w:rsidR="00B837DD" w:rsidRPr="00DB003C" w:rsidRDefault="00AD5229" w:rsidP="00AD5229">
            <w:pPr>
              <w:pStyle w:val="TAH"/>
              <w:jc w:val="left"/>
              <w:rPr>
                <w:b w:val="0"/>
              </w:rPr>
            </w:pPr>
            <w:ins w:id="217" w:author="CATT" w:date="2024-05-16T14:15:00Z">
              <w:r w:rsidRPr="00AD5229">
                <w:rPr>
                  <w:b w:val="0"/>
                  <w:highlight w:val="yellow"/>
                  <w:lang w:eastAsia="zh-CN"/>
                </w:rPr>
                <w:t>S</w:t>
              </w:r>
              <w:r w:rsidRPr="00AD5229">
                <w:rPr>
                  <w:rFonts w:hint="eastAsia"/>
                  <w:b w:val="0"/>
                  <w:highlight w:val="yellow"/>
                  <w:lang w:eastAsia="zh-CN"/>
                </w:rPr>
                <w:t xml:space="preserve">ub-test 2: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r>
                <w:rPr>
                  <w:rFonts w:hint="eastAsia"/>
                  <w:b w:val="0"/>
                  <w:highlight w:val="yellow"/>
                  <w:lang w:eastAsia="zh-CN"/>
                </w:rPr>
                <w:t>24</w:t>
              </w:r>
              <w:r w:rsidRPr="00AD5229">
                <w:rPr>
                  <w:b w:val="0"/>
                  <w:highlight w:val="yellow"/>
                  <w:lang w:eastAsia="zh-CN"/>
                </w:rPr>
                <w:t xml:space="preserve"> </w:t>
              </w:r>
              <w:proofErr w:type="spellStart"/>
              <w:r w:rsidRPr="00AD5229">
                <w:rPr>
                  <w:b w:val="0"/>
                  <w:highlight w:val="yellow"/>
                  <w:lang w:eastAsia="zh-CN"/>
                </w:rPr>
                <w:t>Tc</w:t>
              </w:r>
            </w:ins>
            <w:proofErr w:type="spellEnd"/>
            <w:del w:id="218" w:author="CATT" w:date="2024-05-16T14:15:00Z">
              <w:r w:rsidR="00B837DD" w:rsidDel="00AD5229">
                <w:rPr>
                  <w:b w:val="0"/>
                </w:rPr>
                <w:delText>Cell Timing Difference</w:delText>
              </w:r>
              <w:r w:rsidR="00B837DD" w:rsidRPr="00DB003C" w:rsidDel="00AD5229">
                <w:rPr>
                  <w:b w:val="0"/>
                </w:rPr>
                <w:delText xml:space="preserve"> = </w:delText>
              </w:r>
              <w:r w:rsidR="00B837DD" w:rsidDel="00AD5229">
                <w:rPr>
                  <w:b w:val="0"/>
                  <w:lang w:eastAsia="zh-CN"/>
                </w:rPr>
                <w:delText>3</w:delText>
              </w:r>
              <w:r w:rsidR="00B837DD" w:rsidDel="00AD5229">
                <w:rPr>
                  <w:rFonts w:cs="Arial"/>
                  <w:b w:val="0"/>
                  <w:lang w:eastAsia="zh-CN"/>
                </w:rPr>
                <w:delText>µ</w:delText>
              </w:r>
              <w:r w:rsidR="00B837DD" w:rsidDel="00AD5229">
                <w:rPr>
                  <w:b w:val="0"/>
                  <w:lang w:eastAsia="zh-CN"/>
                </w:rPr>
                <w:delText>s</w:delText>
              </w:r>
            </w:del>
          </w:p>
        </w:tc>
        <w:tc>
          <w:tcPr>
            <w:tcW w:w="1212" w:type="dxa"/>
            <w:tcBorders>
              <w:top w:val="single" w:sz="4" w:space="0" w:color="auto"/>
              <w:left w:val="single" w:sz="4" w:space="0" w:color="auto"/>
              <w:bottom w:val="single" w:sz="4" w:space="0" w:color="auto"/>
              <w:right w:val="single" w:sz="4" w:space="0" w:color="auto"/>
            </w:tcBorders>
          </w:tcPr>
          <w:p w14:paraId="12478FC0" w14:textId="2DFF5D01" w:rsidR="00B837DD" w:rsidRPr="00DB003C" w:rsidRDefault="00B837DD"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06539E0B" w14:textId="01A14BC7" w:rsidR="00AD5229" w:rsidRPr="00AD5229" w:rsidRDefault="00AD5229" w:rsidP="00AD5229">
            <w:pPr>
              <w:pStyle w:val="TAH"/>
              <w:jc w:val="left"/>
              <w:rPr>
                <w:ins w:id="219" w:author="CATT" w:date="2024-05-16T14:15:00Z"/>
                <w:rFonts w:hint="eastAsia"/>
                <w:b w:val="0"/>
                <w:highlight w:val="yellow"/>
                <w:lang w:eastAsia="zh-CN"/>
              </w:rPr>
            </w:pPr>
            <w:ins w:id="220" w:author="CATT" w:date="2024-05-16T14:15:00Z">
              <w:r w:rsidRPr="00AD5229">
                <w:rPr>
                  <w:b w:val="0"/>
                  <w:highlight w:val="yellow"/>
                  <w:lang w:eastAsia="zh-CN"/>
                </w:rPr>
                <w:t>S</w:t>
              </w:r>
              <w:r w:rsidRPr="00AD5229">
                <w:rPr>
                  <w:rFonts w:hint="eastAsia"/>
                  <w:b w:val="0"/>
                  <w:highlight w:val="yellow"/>
                  <w:lang w:eastAsia="zh-CN"/>
                </w:rPr>
                <w:t xml:space="preserve">ub-test 1: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r>
                <w:rPr>
                  <w:rFonts w:hint="eastAsia"/>
                  <w:b w:val="0"/>
                  <w:highlight w:val="yellow"/>
                  <w:lang w:eastAsia="zh-CN"/>
                </w:rPr>
                <w:t>76</w:t>
              </w:r>
              <w:r w:rsidRPr="00AD5229">
                <w:rPr>
                  <w:b w:val="0"/>
                  <w:highlight w:val="yellow"/>
                  <w:lang w:eastAsia="zh-CN"/>
                </w:rPr>
                <w:t xml:space="preserve"> </w:t>
              </w:r>
              <w:proofErr w:type="spellStart"/>
              <w:r w:rsidRPr="00AD5229">
                <w:rPr>
                  <w:b w:val="0"/>
                  <w:highlight w:val="yellow"/>
                  <w:lang w:eastAsia="zh-CN"/>
                </w:rPr>
                <w:t>Tc</w:t>
              </w:r>
              <w:proofErr w:type="spellEnd"/>
            </w:ins>
          </w:p>
          <w:p w14:paraId="5E62827A" w14:textId="7BF7D61B" w:rsidR="00B837DD" w:rsidRPr="00DB003C" w:rsidRDefault="00AD5229" w:rsidP="00AD5229">
            <w:pPr>
              <w:pStyle w:val="TAH"/>
              <w:jc w:val="left"/>
              <w:rPr>
                <w:b w:val="0"/>
              </w:rPr>
            </w:pPr>
            <w:ins w:id="221" w:author="CATT" w:date="2024-05-16T14:15:00Z">
              <w:r w:rsidRPr="00AD5229">
                <w:rPr>
                  <w:b w:val="0"/>
                  <w:highlight w:val="yellow"/>
                  <w:lang w:eastAsia="zh-CN"/>
                </w:rPr>
                <w:t>S</w:t>
              </w:r>
              <w:r w:rsidRPr="00AD5229">
                <w:rPr>
                  <w:rFonts w:hint="eastAsia"/>
                  <w:b w:val="0"/>
                  <w:highlight w:val="yellow"/>
                  <w:lang w:eastAsia="zh-CN"/>
                </w:rPr>
                <w:t xml:space="preserve">ub-test 2: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r>
                <w:rPr>
                  <w:rFonts w:hint="eastAsia"/>
                  <w:b w:val="0"/>
                  <w:highlight w:val="yellow"/>
                  <w:lang w:eastAsia="zh-CN"/>
                </w:rPr>
                <w:t>56</w:t>
              </w:r>
              <w:r w:rsidRPr="00AD5229">
                <w:rPr>
                  <w:b w:val="0"/>
                  <w:highlight w:val="yellow"/>
                  <w:lang w:eastAsia="zh-CN"/>
                </w:rPr>
                <w:t xml:space="preserve"> </w:t>
              </w:r>
              <w:proofErr w:type="spellStart"/>
              <w:r w:rsidRPr="00AD5229">
                <w:rPr>
                  <w:b w:val="0"/>
                  <w:highlight w:val="yellow"/>
                  <w:lang w:eastAsia="zh-CN"/>
                </w:rPr>
                <w:t>Tc</w:t>
              </w:r>
            </w:ins>
            <w:proofErr w:type="spellEnd"/>
            <w:del w:id="222" w:author="CATT" w:date="2024-05-16T14:15:00Z">
              <w:r w:rsidR="00B837DD" w:rsidRPr="00DB003C" w:rsidDel="00AD5229">
                <w:rPr>
                  <w:b w:val="0"/>
                </w:rPr>
                <w:delText xml:space="preserve">Time + TPR: </w:delText>
              </w:r>
              <w:r w:rsidR="00B837DD" w:rsidDel="00AD5229">
                <w:rPr>
                  <w:b w:val="0"/>
                  <w:lang w:eastAsia="zh-CN"/>
                </w:rPr>
                <w:delText>3</w:delText>
              </w:r>
              <w:r w:rsidR="00B837DD" w:rsidDel="00AD5229">
                <w:rPr>
                  <w:rFonts w:cs="Arial"/>
                  <w:b w:val="0"/>
                  <w:lang w:eastAsia="zh-CN"/>
                </w:rPr>
                <w:delText>µ</w:delText>
              </w:r>
              <w:r w:rsidR="00B837DD" w:rsidDel="00AD5229">
                <w:rPr>
                  <w:b w:val="0"/>
                  <w:lang w:eastAsia="zh-CN"/>
                </w:rPr>
                <w:delText xml:space="preserve">s </w:delText>
              </w:r>
              <w:r w:rsidR="00B837DD" w:rsidDel="00AD5229">
                <w:rPr>
                  <w:rFonts w:cs="Arial"/>
                  <w:b w:val="0"/>
                  <w:lang w:eastAsia="zh-CN"/>
                </w:rPr>
                <w:delText>±</w:delText>
              </w:r>
              <w:r w:rsidR="00B837DD" w:rsidDel="00AD5229">
                <w:rPr>
                  <w:b w:val="0"/>
                  <w:lang w:eastAsia="zh-CN"/>
                </w:rPr>
                <w:delText xml:space="preserve"> 32 Tc</w:delText>
              </w:r>
            </w:del>
          </w:p>
        </w:tc>
      </w:tr>
      <w:tr w:rsidR="005416B0" w:rsidRPr="00DB003C" w14:paraId="43234E1F" w14:textId="77777777" w:rsidTr="00B837DD">
        <w:trPr>
          <w:jc w:val="center"/>
          <w:ins w:id="223" w:author="CATT" w:date="2024-04-22T13:52:00Z"/>
        </w:trPr>
        <w:tc>
          <w:tcPr>
            <w:tcW w:w="2456" w:type="dxa"/>
            <w:tcBorders>
              <w:top w:val="single" w:sz="4" w:space="0" w:color="auto"/>
              <w:left w:val="single" w:sz="4" w:space="0" w:color="auto"/>
              <w:bottom w:val="single" w:sz="4" w:space="0" w:color="auto"/>
              <w:right w:val="single" w:sz="4" w:space="0" w:color="auto"/>
            </w:tcBorders>
          </w:tcPr>
          <w:p w14:paraId="498FBBE0" w14:textId="3ED2632A" w:rsidR="005416B0" w:rsidRPr="00765B35" w:rsidRDefault="005416B0" w:rsidP="00B837DD">
            <w:pPr>
              <w:pStyle w:val="TAH"/>
              <w:jc w:val="left"/>
              <w:rPr>
                <w:ins w:id="224" w:author="CATT" w:date="2024-04-22T13:52:00Z"/>
                <w:b w:val="0"/>
              </w:rPr>
            </w:pPr>
            <w:ins w:id="225" w:author="CATT" w:date="2024-04-22T13:52:00Z">
              <w:r w:rsidRPr="005416B0">
                <w:rPr>
                  <w:b w:val="0"/>
                </w:rPr>
                <w:t>15.3.5</w:t>
              </w:r>
              <w:r w:rsidRPr="005416B0">
                <w:rPr>
                  <w:b w:val="0"/>
                </w:rPr>
                <w:tab/>
                <w:t>UE Rx-</w:t>
              </w:r>
              <w:proofErr w:type="spellStart"/>
              <w:r w:rsidRPr="005416B0">
                <w:rPr>
                  <w:b w:val="0"/>
                </w:rPr>
                <w:t>Tx</w:t>
              </w:r>
              <w:proofErr w:type="spellEnd"/>
              <w:r w:rsidRPr="005416B0">
                <w:rPr>
                  <w:b w:val="0"/>
                </w:rPr>
                <w:t xml:space="preserve"> time difference measurement accuracy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2A274B3B" w14:textId="7E107FB8" w:rsidR="005416B0" w:rsidRDefault="005416B0" w:rsidP="00AD5229">
            <w:pPr>
              <w:pStyle w:val="TAH"/>
              <w:jc w:val="left"/>
              <w:rPr>
                <w:ins w:id="226" w:author="CATT" w:date="2024-04-22T13:52:00Z"/>
                <w:b w:val="0"/>
              </w:rPr>
            </w:pPr>
            <w:ins w:id="227" w:author="CATT" w:date="2024-04-22T13:52: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ins w:id="228" w:author="CATT" w:date="2024-05-16T14:16:00Z">
              <w:r w:rsidR="00AD5229" w:rsidRPr="00346DAB">
                <w:rPr>
                  <w:b w:val="0"/>
                  <w:lang w:eastAsia="zh-CN"/>
                </w:rPr>
                <w:t>±</w:t>
              </w:r>
              <w:r w:rsidR="00AD5229" w:rsidRPr="00346DAB">
                <w:rPr>
                  <w:b w:val="0"/>
                  <w:highlight w:val="yellow"/>
                  <w:lang w:eastAsia="zh-CN"/>
                </w:rPr>
                <w:t xml:space="preserve"> </w:t>
              </w:r>
              <w:r w:rsidR="00AD5229">
                <w:rPr>
                  <w:rFonts w:hint="eastAsia"/>
                  <w:b w:val="0"/>
                  <w:highlight w:val="yellow"/>
                  <w:lang w:eastAsia="zh-CN"/>
                </w:rPr>
                <w:t>33</w:t>
              </w:r>
              <w:r w:rsidR="00AD5229" w:rsidRPr="00346DAB">
                <w:rPr>
                  <w:b w:val="0"/>
                  <w:highlight w:val="yellow"/>
                  <w:lang w:eastAsia="zh-CN"/>
                </w:rPr>
                <w:t xml:space="preserve"> </w:t>
              </w:r>
              <w:proofErr w:type="spellStart"/>
              <w:r w:rsidR="00AD5229" w:rsidRPr="00346DAB">
                <w:rPr>
                  <w:b w:val="0"/>
                  <w:highlight w:val="yellow"/>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407DDB85" w14:textId="23B0AE17" w:rsidR="005416B0" w:rsidRDefault="005416B0" w:rsidP="00B837DD">
            <w:pPr>
              <w:pStyle w:val="TAH"/>
              <w:jc w:val="left"/>
              <w:rPr>
                <w:ins w:id="229" w:author="CATT" w:date="2024-04-22T13:52:00Z"/>
                <w:b w:val="0"/>
                <w:lang w:eastAsia="zh-CN"/>
              </w:rPr>
            </w:pPr>
            <w:ins w:id="230" w:author="CATT" w:date="2024-04-22T13:52:00Z">
              <w:r>
                <w:rPr>
                  <w:b w:val="0"/>
                  <w:lang w:eastAsia="zh-CN"/>
                </w:rPr>
                <w:t xml:space="preserve">32 </w:t>
              </w:r>
              <w:proofErr w:type="spellStart"/>
              <w:r>
                <w:rPr>
                  <w:b w:val="0"/>
                  <w:lang w:eastAsia="zh-CN"/>
                </w:rPr>
                <w:t>Tc</w:t>
              </w:r>
              <w:proofErr w:type="spellEnd"/>
            </w:ins>
          </w:p>
        </w:tc>
        <w:tc>
          <w:tcPr>
            <w:tcW w:w="3271" w:type="dxa"/>
            <w:tcBorders>
              <w:top w:val="single" w:sz="4" w:space="0" w:color="auto"/>
              <w:left w:val="single" w:sz="4" w:space="0" w:color="auto"/>
              <w:bottom w:val="single" w:sz="4" w:space="0" w:color="auto"/>
              <w:right w:val="single" w:sz="4" w:space="0" w:color="auto"/>
            </w:tcBorders>
          </w:tcPr>
          <w:p w14:paraId="375B42ED" w14:textId="39346463" w:rsidR="005416B0" w:rsidRPr="00DB003C" w:rsidRDefault="005416B0" w:rsidP="00AD5229">
            <w:pPr>
              <w:pStyle w:val="TAH"/>
              <w:jc w:val="left"/>
              <w:rPr>
                <w:ins w:id="231" w:author="CATT" w:date="2024-04-22T13:52:00Z"/>
                <w:b w:val="0"/>
              </w:rPr>
            </w:pPr>
            <w:ins w:id="232" w:author="CATT" w:date="2024-04-22T13:52:00Z">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w:t>
              </w:r>
            </w:ins>
            <w:ins w:id="233" w:author="CATT" w:date="2024-05-16T14:16:00Z">
              <w:r w:rsidR="00AD5229" w:rsidRPr="00AD5229">
                <w:rPr>
                  <w:rFonts w:hint="eastAsia"/>
                  <w:b w:val="0"/>
                  <w:highlight w:val="yellow"/>
                  <w:lang w:eastAsia="zh-CN"/>
                </w:rPr>
                <w:t>65</w:t>
              </w:r>
            </w:ins>
            <w:ins w:id="234" w:author="CATT" w:date="2024-04-22T13:52:00Z">
              <w:r>
                <w:rPr>
                  <w:b w:val="0"/>
                  <w:lang w:eastAsia="zh-CN"/>
                </w:rPr>
                <w:t xml:space="preserve"> </w:t>
              </w:r>
              <w:proofErr w:type="spellStart"/>
              <w:r>
                <w:rPr>
                  <w:b w:val="0"/>
                  <w:lang w:eastAsia="zh-CN"/>
                </w:rPr>
                <w:t>Tc</w:t>
              </w:r>
              <w:proofErr w:type="spellEnd"/>
            </w:ins>
          </w:p>
        </w:tc>
      </w:tr>
      <w:tr w:rsidR="005416B0" w:rsidRPr="00DB003C" w14:paraId="79EC7B3B" w14:textId="77777777" w:rsidTr="00B837DD">
        <w:trPr>
          <w:jc w:val="center"/>
          <w:ins w:id="235" w:author="CATT" w:date="2024-04-22T13:52:00Z"/>
        </w:trPr>
        <w:tc>
          <w:tcPr>
            <w:tcW w:w="2456" w:type="dxa"/>
            <w:tcBorders>
              <w:top w:val="single" w:sz="4" w:space="0" w:color="auto"/>
              <w:left w:val="single" w:sz="4" w:space="0" w:color="auto"/>
              <w:bottom w:val="single" w:sz="4" w:space="0" w:color="auto"/>
              <w:right w:val="single" w:sz="4" w:space="0" w:color="auto"/>
            </w:tcBorders>
          </w:tcPr>
          <w:p w14:paraId="331EB464" w14:textId="7CC97518" w:rsidR="005416B0" w:rsidRPr="00765B35" w:rsidRDefault="005416B0" w:rsidP="00B837DD">
            <w:pPr>
              <w:pStyle w:val="TAH"/>
              <w:jc w:val="left"/>
              <w:rPr>
                <w:ins w:id="236" w:author="CATT" w:date="2024-04-22T13:52:00Z"/>
                <w:b w:val="0"/>
              </w:rPr>
            </w:pPr>
            <w:ins w:id="237" w:author="CATT" w:date="2024-04-22T13:53:00Z">
              <w:r w:rsidRPr="005416B0">
                <w:rPr>
                  <w:b w:val="0"/>
                </w:rPr>
                <w:t>15.3.6</w:t>
              </w:r>
              <w:r w:rsidRPr="005416B0">
                <w:rPr>
                  <w:b w:val="0"/>
                </w:rPr>
                <w:tab/>
                <w:t>UE Rx-</w:t>
              </w:r>
              <w:proofErr w:type="spellStart"/>
              <w:r w:rsidRPr="005416B0">
                <w:rPr>
                  <w:b w:val="0"/>
                </w:rPr>
                <w:t>Tx</w:t>
              </w:r>
              <w:proofErr w:type="spellEnd"/>
              <w:r w:rsidRPr="005416B0">
                <w:rPr>
                  <w:b w:val="0"/>
                </w:rPr>
                <w:t xml:space="preserve"> time difference measurement accuracy for single positioning frequency layer with </w:t>
              </w:r>
              <w:proofErr w:type="spellStart"/>
              <w:r w:rsidRPr="005416B0">
                <w:rPr>
                  <w:b w:val="0"/>
                </w:rPr>
                <w:t>RxTx</w:t>
              </w:r>
              <w:proofErr w:type="spellEnd"/>
              <w:r w:rsidRPr="005416B0">
                <w:rPr>
                  <w:b w:val="0"/>
                </w:rPr>
                <w:t xml:space="preserve"> TEG in FR2 SA</w:t>
              </w:r>
            </w:ins>
          </w:p>
        </w:tc>
        <w:tc>
          <w:tcPr>
            <w:tcW w:w="2879" w:type="dxa"/>
            <w:tcBorders>
              <w:top w:val="single" w:sz="4" w:space="0" w:color="auto"/>
              <w:left w:val="single" w:sz="4" w:space="0" w:color="auto"/>
              <w:bottom w:val="single" w:sz="4" w:space="0" w:color="auto"/>
              <w:right w:val="single" w:sz="4" w:space="0" w:color="auto"/>
            </w:tcBorders>
          </w:tcPr>
          <w:p w14:paraId="7443C07C" w14:textId="23B920AA" w:rsidR="00AD5229" w:rsidRPr="00AD5229" w:rsidRDefault="00AD5229" w:rsidP="00AD5229">
            <w:pPr>
              <w:pStyle w:val="TAH"/>
              <w:jc w:val="left"/>
              <w:rPr>
                <w:ins w:id="238" w:author="CATT" w:date="2024-05-16T14:17:00Z"/>
                <w:rFonts w:hint="eastAsia"/>
                <w:b w:val="0"/>
                <w:highlight w:val="yellow"/>
                <w:lang w:eastAsia="zh-CN"/>
              </w:rPr>
            </w:pPr>
            <w:ins w:id="239" w:author="CATT" w:date="2024-05-16T14:17:00Z">
              <w:r w:rsidRPr="00AD5229">
                <w:rPr>
                  <w:b w:val="0"/>
                  <w:highlight w:val="yellow"/>
                  <w:lang w:eastAsia="zh-CN"/>
                </w:rPr>
                <w:t>S</w:t>
              </w:r>
              <w:r w:rsidRPr="00AD5229">
                <w:rPr>
                  <w:rFonts w:hint="eastAsia"/>
                  <w:b w:val="0"/>
                  <w:highlight w:val="yellow"/>
                  <w:lang w:eastAsia="zh-CN"/>
                </w:rPr>
                <w:t xml:space="preserve">ub-test 1: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r>
                <w:rPr>
                  <w:rFonts w:hint="eastAsia"/>
                  <w:b w:val="0"/>
                  <w:highlight w:val="yellow"/>
                  <w:lang w:eastAsia="zh-CN"/>
                </w:rPr>
                <w:t>56</w:t>
              </w:r>
              <w:r w:rsidRPr="00AD5229">
                <w:rPr>
                  <w:b w:val="0"/>
                  <w:highlight w:val="yellow"/>
                  <w:lang w:eastAsia="zh-CN"/>
                </w:rPr>
                <w:t xml:space="preserve"> </w:t>
              </w:r>
              <w:proofErr w:type="spellStart"/>
              <w:r w:rsidRPr="00AD5229">
                <w:rPr>
                  <w:b w:val="0"/>
                  <w:highlight w:val="yellow"/>
                  <w:lang w:eastAsia="zh-CN"/>
                </w:rPr>
                <w:t>Tc</w:t>
              </w:r>
              <w:proofErr w:type="spellEnd"/>
            </w:ins>
          </w:p>
          <w:p w14:paraId="3BFB244A" w14:textId="3E28D69D" w:rsidR="005416B0" w:rsidRDefault="00AD5229" w:rsidP="00AD5229">
            <w:pPr>
              <w:pStyle w:val="TAH"/>
              <w:jc w:val="left"/>
              <w:rPr>
                <w:ins w:id="240" w:author="CATT" w:date="2024-04-22T13:52:00Z"/>
                <w:b w:val="0"/>
              </w:rPr>
            </w:pPr>
            <w:ins w:id="241" w:author="CATT" w:date="2024-05-16T14:17:00Z">
              <w:r w:rsidRPr="00AD5229">
                <w:rPr>
                  <w:b w:val="0"/>
                  <w:highlight w:val="yellow"/>
                  <w:lang w:eastAsia="zh-CN"/>
                </w:rPr>
                <w:t>S</w:t>
              </w:r>
              <w:r w:rsidRPr="00AD5229">
                <w:rPr>
                  <w:rFonts w:hint="eastAsia"/>
                  <w:b w:val="0"/>
                  <w:highlight w:val="yellow"/>
                  <w:lang w:eastAsia="zh-CN"/>
                </w:rPr>
                <w:t xml:space="preserve">ub-test 2: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r>
                <w:rPr>
                  <w:rFonts w:hint="eastAsia"/>
                  <w:b w:val="0"/>
                  <w:highlight w:val="yellow"/>
                  <w:lang w:eastAsia="zh-CN"/>
                </w:rPr>
                <w:t>2</w:t>
              </w:r>
              <w:r>
                <w:rPr>
                  <w:rFonts w:hint="eastAsia"/>
                  <w:b w:val="0"/>
                  <w:highlight w:val="yellow"/>
                  <w:lang w:eastAsia="zh-CN"/>
                </w:rPr>
                <w:t>6</w:t>
              </w:r>
              <w:r w:rsidRPr="00AD5229">
                <w:rPr>
                  <w:b w:val="0"/>
                  <w:highlight w:val="yellow"/>
                  <w:lang w:eastAsia="zh-CN"/>
                </w:rPr>
                <w:t xml:space="preserve"> </w:t>
              </w:r>
              <w:proofErr w:type="spellStart"/>
              <w:r w:rsidRPr="00AD5229">
                <w:rPr>
                  <w:b w:val="0"/>
                  <w:highlight w:val="yellow"/>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2CABFB0F" w14:textId="45A657CD" w:rsidR="005416B0" w:rsidRDefault="005416B0" w:rsidP="00B837DD">
            <w:pPr>
              <w:pStyle w:val="TAH"/>
              <w:jc w:val="left"/>
              <w:rPr>
                <w:ins w:id="242" w:author="CATT" w:date="2024-04-22T13:52:00Z"/>
                <w:b w:val="0"/>
                <w:lang w:eastAsia="zh-CN"/>
              </w:rPr>
            </w:pPr>
            <w:ins w:id="243" w:author="CATT" w:date="2024-04-22T13:52:00Z">
              <w:r>
                <w:rPr>
                  <w:b w:val="0"/>
                  <w:lang w:eastAsia="zh-CN"/>
                </w:rPr>
                <w:t xml:space="preserve">32 </w:t>
              </w:r>
              <w:proofErr w:type="spellStart"/>
              <w:r>
                <w:rPr>
                  <w:b w:val="0"/>
                  <w:lang w:eastAsia="zh-CN"/>
                </w:rPr>
                <w:t>Tc</w:t>
              </w:r>
              <w:proofErr w:type="spellEnd"/>
            </w:ins>
          </w:p>
        </w:tc>
        <w:tc>
          <w:tcPr>
            <w:tcW w:w="3271" w:type="dxa"/>
            <w:tcBorders>
              <w:top w:val="single" w:sz="4" w:space="0" w:color="auto"/>
              <w:left w:val="single" w:sz="4" w:space="0" w:color="auto"/>
              <w:bottom w:val="single" w:sz="4" w:space="0" w:color="auto"/>
              <w:right w:val="single" w:sz="4" w:space="0" w:color="auto"/>
            </w:tcBorders>
          </w:tcPr>
          <w:p w14:paraId="603AD62D" w14:textId="5D546277" w:rsidR="00AD5229" w:rsidRPr="00AD5229" w:rsidRDefault="00AD5229" w:rsidP="00AD5229">
            <w:pPr>
              <w:pStyle w:val="TAH"/>
              <w:jc w:val="left"/>
              <w:rPr>
                <w:ins w:id="244" w:author="CATT" w:date="2024-05-16T14:17:00Z"/>
                <w:rFonts w:hint="eastAsia"/>
                <w:b w:val="0"/>
                <w:highlight w:val="yellow"/>
                <w:lang w:eastAsia="zh-CN"/>
              </w:rPr>
            </w:pPr>
            <w:ins w:id="245" w:author="CATT" w:date="2024-05-16T14:17:00Z">
              <w:r w:rsidRPr="00AD5229">
                <w:rPr>
                  <w:b w:val="0"/>
                  <w:highlight w:val="yellow"/>
                  <w:lang w:eastAsia="zh-CN"/>
                </w:rPr>
                <w:t>S</w:t>
              </w:r>
              <w:r w:rsidRPr="00AD5229">
                <w:rPr>
                  <w:rFonts w:hint="eastAsia"/>
                  <w:b w:val="0"/>
                  <w:highlight w:val="yellow"/>
                  <w:lang w:eastAsia="zh-CN"/>
                </w:rPr>
                <w:t xml:space="preserve">ub-test 1: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r>
                <w:rPr>
                  <w:rFonts w:hint="eastAsia"/>
                  <w:b w:val="0"/>
                  <w:highlight w:val="yellow"/>
                  <w:lang w:eastAsia="zh-CN"/>
                </w:rPr>
                <w:t>88</w:t>
              </w:r>
              <w:r w:rsidRPr="00AD5229">
                <w:rPr>
                  <w:b w:val="0"/>
                  <w:highlight w:val="yellow"/>
                  <w:lang w:eastAsia="zh-CN"/>
                </w:rPr>
                <w:t xml:space="preserve"> </w:t>
              </w:r>
              <w:proofErr w:type="spellStart"/>
              <w:r w:rsidRPr="00AD5229">
                <w:rPr>
                  <w:b w:val="0"/>
                  <w:highlight w:val="yellow"/>
                  <w:lang w:eastAsia="zh-CN"/>
                </w:rPr>
                <w:t>Tc</w:t>
              </w:r>
              <w:proofErr w:type="spellEnd"/>
            </w:ins>
          </w:p>
          <w:p w14:paraId="5CCB2F8F" w14:textId="14330198" w:rsidR="005416B0" w:rsidRPr="00DB003C" w:rsidRDefault="00AD5229" w:rsidP="00AD5229">
            <w:pPr>
              <w:pStyle w:val="TAH"/>
              <w:jc w:val="left"/>
              <w:rPr>
                <w:ins w:id="246" w:author="CATT" w:date="2024-04-22T13:52:00Z"/>
                <w:b w:val="0"/>
              </w:rPr>
            </w:pPr>
            <w:ins w:id="247" w:author="CATT" w:date="2024-05-16T14:17:00Z">
              <w:r w:rsidRPr="00AD5229">
                <w:rPr>
                  <w:b w:val="0"/>
                  <w:highlight w:val="yellow"/>
                  <w:lang w:eastAsia="zh-CN"/>
                </w:rPr>
                <w:t>S</w:t>
              </w:r>
              <w:r w:rsidRPr="00AD5229">
                <w:rPr>
                  <w:rFonts w:hint="eastAsia"/>
                  <w:b w:val="0"/>
                  <w:highlight w:val="yellow"/>
                  <w:lang w:eastAsia="zh-CN"/>
                </w:rPr>
                <w:t xml:space="preserve">ub-test 2: </w:t>
              </w:r>
              <w:r w:rsidRPr="00AD5229">
                <w:rPr>
                  <w:b w:val="0"/>
                  <w:highlight w:val="yellow"/>
                </w:rPr>
                <w:t xml:space="preserve">Cell Timing Difference = </w:t>
              </w:r>
              <w:r w:rsidRPr="00AD5229">
                <w:rPr>
                  <w:b w:val="0"/>
                  <w:highlight w:val="yellow"/>
                  <w:lang w:eastAsia="zh-CN"/>
                </w:rPr>
                <w:t>3</w:t>
              </w:r>
              <w:r w:rsidRPr="00AD5229">
                <w:rPr>
                  <w:rFonts w:cs="Arial"/>
                  <w:b w:val="0"/>
                  <w:highlight w:val="yellow"/>
                  <w:lang w:eastAsia="zh-CN"/>
                </w:rPr>
                <w:t>µ</w:t>
              </w:r>
              <w:r w:rsidRPr="00AD5229">
                <w:rPr>
                  <w:b w:val="0"/>
                  <w:highlight w:val="yellow"/>
                  <w:lang w:eastAsia="zh-CN"/>
                </w:rPr>
                <w:t xml:space="preserve">s± </w:t>
              </w:r>
              <w:r>
                <w:rPr>
                  <w:rFonts w:hint="eastAsia"/>
                  <w:b w:val="0"/>
                  <w:highlight w:val="yellow"/>
                  <w:lang w:eastAsia="zh-CN"/>
                </w:rPr>
                <w:t>58</w:t>
              </w:r>
              <w:r w:rsidRPr="00AD5229">
                <w:rPr>
                  <w:b w:val="0"/>
                  <w:highlight w:val="yellow"/>
                  <w:lang w:eastAsia="zh-CN"/>
                </w:rPr>
                <w:t xml:space="preserve"> </w:t>
              </w:r>
              <w:proofErr w:type="spellStart"/>
              <w:r w:rsidRPr="00AD5229">
                <w:rPr>
                  <w:b w:val="0"/>
                  <w:highlight w:val="yellow"/>
                  <w:lang w:eastAsia="zh-CN"/>
                </w:rPr>
                <w:t>Tc</w:t>
              </w:r>
            </w:ins>
            <w:proofErr w:type="spellEnd"/>
          </w:p>
        </w:tc>
      </w:tr>
    </w:tbl>
    <w:p w14:paraId="6BF931F0" w14:textId="77777777" w:rsidR="00B837DD" w:rsidRDefault="00B837DD" w:rsidP="00B837DD">
      <w:pPr>
        <w:rPr>
          <w:lang w:eastAsia="zh-CN"/>
        </w:rPr>
      </w:pPr>
    </w:p>
    <w:p w14:paraId="51FDB4F4" w14:textId="77777777" w:rsidR="00B837DD" w:rsidRPr="00DB003C" w:rsidRDefault="00B837DD" w:rsidP="00B837DD">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45D3363A" w14:textId="77777777" w:rsidTr="00B837DD">
        <w:trPr>
          <w:jc w:val="center"/>
        </w:trPr>
        <w:tc>
          <w:tcPr>
            <w:tcW w:w="2456" w:type="dxa"/>
          </w:tcPr>
          <w:p w14:paraId="0D13DCB8" w14:textId="77777777" w:rsidR="00B837DD" w:rsidRPr="00DB003C" w:rsidRDefault="00B837DD" w:rsidP="00B837DD">
            <w:pPr>
              <w:pStyle w:val="TAH"/>
            </w:pPr>
            <w:r w:rsidRPr="00DB003C">
              <w:t xml:space="preserve">Test </w:t>
            </w:r>
          </w:p>
        </w:tc>
        <w:tc>
          <w:tcPr>
            <w:tcW w:w="2879" w:type="dxa"/>
          </w:tcPr>
          <w:p w14:paraId="4E073DC8"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06DA11AE" w14:textId="77777777" w:rsidR="00B837DD" w:rsidRPr="00DB003C" w:rsidRDefault="00B837DD" w:rsidP="00B837DD">
            <w:pPr>
              <w:pStyle w:val="TAH"/>
            </w:pPr>
            <w:r w:rsidRPr="00DB003C">
              <w:t>Test Parameter Relaxation</w:t>
            </w:r>
            <w:r w:rsidRPr="00DB003C">
              <w:br/>
              <w:t>(TPR)</w:t>
            </w:r>
          </w:p>
        </w:tc>
        <w:tc>
          <w:tcPr>
            <w:tcW w:w="3271" w:type="dxa"/>
          </w:tcPr>
          <w:p w14:paraId="76E4E286"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6D4C0E5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2D4192C" w14:textId="77777777" w:rsidR="00B837DD" w:rsidRPr="00D81C12" w:rsidRDefault="00B837DD" w:rsidP="00B837DD">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DD69F7A" w14:textId="77777777" w:rsidR="00B837DD" w:rsidRDefault="00B837DD" w:rsidP="00B837DD">
            <w:pPr>
              <w:pStyle w:val="TAH"/>
              <w:jc w:val="left"/>
              <w:rPr>
                <w:b w:val="0"/>
              </w:rPr>
            </w:pPr>
            <w:r w:rsidRPr="00DB003C">
              <w:rPr>
                <w:b w:val="0"/>
              </w:rPr>
              <w:t>Response Time</w:t>
            </w:r>
          </w:p>
          <w:p w14:paraId="1DB0D3C7" w14:textId="77777777" w:rsidR="00B837DD" w:rsidRPr="00DB003C" w:rsidRDefault="00B837DD" w:rsidP="00B837DD">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B94592" w14:textId="77777777" w:rsidR="00B837DD" w:rsidRPr="00DB003C" w:rsidRDefault="00B837DD" w:rsidP="00B837DD">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5AEC86F" w14:textId="77777777" w:rsidR="00B837DD" w:rsidRPr="00DB003C" w:rsidRDefault="00B837DD" w:rsidP="00B837DD">
            <w:pPr>
              <w:pStyle w:val="TAH"/>
              <w:jc w:val="left"/>
              <w:rPr>
                <w:b w:val="0"/>
                <w:lang w:eastAsia="zh-CN"/>
              </w:rPr>
            </w:pPr>
            <w:r w:rsidRPr="00DB003C">
              <w:rPr>
                <w:b w:val="0"/>
              </w:rPr>
              <w:t xml:space="preserve">Time + TPR: </w:t>
            </w:r>
            <w:r>
              <w:rPr>
                <w:b w:val="0"/>
              </w:rPr>
              <w:t>between 1.3 s and 660.3 s depending on UE capabilities</w:t>
            </w:r>
          </w:p>
        </w:tc>
      </w:tr>
      <w:tr w:rsidR="00B837DD" w:rsidRPr="00DB003C" w14:paraId="1583FAB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9CFB691" w14:textId="77777777" w:rsidR="00B837DD" w:rsidRPr="00D81C12" w:rsidRDefault="00B837DD" w:rsidP="00B837DD">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09B95BE" w14:textId="77777777" w:rsidR="00B837DD" w:rsidRDefault="00B837DD" w:rsidP="00B837DD">
            <w:pPr>
              <w:pStyle w:val="TAH"/>
              <w:jc w:val="left"/>
              <w:rPr>
                <w:b w:val="0"/>
              </w:rPr>
            </w:pPr>
            <w:r w:rsidRPr="00DB003C">
              <w:rPr>
                <w:b w:val="0"/>
              </w:rPr>
              <w:t>Response Time</w:t>
            </w:r>
          </w:p>
          <w:p w14:paraId="7BCC7548" w14:textId="77777777" w:rsidR="00B837DD" w:rsidRPr="00DB003C" w:rsidRDefault="00B837DD" w:rsidP="00B837DD">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DBC547F"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D028A63" w14:textId="77777777" w:rsidR="00B837DD" w:rsidRPr="00DB003C" w:rsidRDefault="00B837DD" w:rsidP="00B837DD">
            <w:pPr>
              <w:pStyle w:val="TAH"/>
              <w:jc w:val="left"/>
              <w:rPr>
                <w:b w:val="0"/>
                <w:lang w:eastAsia="zh-CN"/>
              </w:rPr>
            </w:pPr>
            <w:r w:rsidRPr="00DB003C">
              <w:rPr>
                <w:b w:val="0"/>
              </w:rPr>
              <w:t xml:space="preserve">Time + TPR: </w:t>
            </w:r>
            <w:r>
              <w:rPr>
                <w:b w:val="0"/>
              </w:rPr>
              <w:t>between 2.3 s and 660.3 s depending on UE capabilities</w:t>
            </w:r>
          </w:p>
        </w:tc>
      </w:tr>
      <w:tr w:rsidR="00B837DD" w:rsidRPr="00DB003C" w14:paraId="1148F90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033616FA" w14:textId="77777777" w:rsidR="00B837DD" w:rsidRPr="00D81C12" w:rsidRDefault="00B837DD" w:rsidP="00B837DD">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1C15CA" w14:textId="77777777" w:rsidR="00B837DD" w:rsidRDefault="00B837DD" w:rsidP="00B837DD">
            <w:pPr>
              <w:pStyle w:val="TAH"/>
              <w:jc w:val="left"/>
              <w:rPr>
                <w:b w:val="0"/>
              </w:rPr>
            </w:pPr>
            <w:r>
              <w:rPr>
                <w:b w:val="0"/>
              </w:rPr>
              <w:t>Response Time</w:t>
            </w:r>
          </w:p>
          <w:p w14:paraId="497CBD3A"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74388E"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AA7B4C"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25D2EC5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786B3CC" w14:textId="77777777" w:rsidR="00B837DD" w:rsidRPr="00D81C12" w:rsidRDefault="00B837DD" w:rsidP="00B837DD">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AC77AB" w14:textId="77777777" w:rsidR="00B837DD" w:rsidRDefault="00B837DD" w:rsidP="00B837DD">
            <w:pPr>
              <w:pStyle w:val="TAH"/>
              <w:jc w:val="left"/>
              <w:rPr>
                <w:b w:val="0"/>
              </w:rPr>
            </w:pPr>
            <w:r>
              <w:rPr>
                <w:b w:val="0"/>
              </w:rPr>
              <w:t>Response Time</w:t>
            </w:r>
          </w:p>
          <w:p w14:paraId="0477BDCE"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0B943C8"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6A0F1E"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B837DD" w:rsidRPr="00DB003C" w14:paraId="0183FD95"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7C1568B" w14:textId="77777777" w:rsidR="00B837DD" w:rsidRPr="00D81C12" w:rsidRDefault="00B837DD" w:rsidP="00B837DD">
            <w:pPr>
              <w:pStyle w:val="TAH"/>
              <w:jc w:val="left"/>
              <w:rPr>
                <w:b w:val="0"/>
                <w:lang w:eastAsia="zh-CN"/>
              </w:rPr>
            </w:pPr>
            <w:r w:rsidRPr="00151AA7">
              <w:rPr>
                <w:b w:val="0"/>
                <w:lang w:eastAsia="zh-CN"/>
              </w:rPr>
              <w:t>16.2.7</w:t>
            </w:r>
            <w:r w:rsidRPr="00151AA7">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F21C7EC" w14:textId="77777777" w:rsidR="00B837DD" w:rsidRDefault="00B837DD" w:rsidP="00B837DD">
            <w:pPr>
              <w:pStyle w:val="TAH"/>
              <w:jc w:val="left"/>
              <w:rPr>
                <w:b w:val="0"/>
              </w:rPr>
            </w:pPr>
            <w:r>
              <w:rPr>
                <w:b w:val="0"/>
              </w:rPr>
              <w:t>Response Time</w:t>
            </w:r>
          </w:p>
          <w:p w14:paraId="0DFF6FC5" w14:textId="77777777" w:rsidR="00B837DD" w:rsidRDefault="00B837DD" w:rsidP="00B837DD">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B6F938A"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27BC6BD"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B837DD" w:rsidRPr="00DB003C" w14:paraId="4671D50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FA3E418" w14:textId="77777777" w:rsidR="00B837DD" w:rsidRPr="00D81C12" w:rsidRDefault="00B837DD" w:rsidP="00B837DD">
            <w:pPr>
              <w:pStyle w:val="TAH"/>
              <w:jc w:val="left"/>
              <w:rPr>
                <w:b w:val="0"/>
                <w:lang w:eastAsia="zh-CN"/>
              </w:rPr>
            </w:pPr>
            <w:r w:rsidRPr="005155DC">
              <w:rPr>
                <w:b w:val="0"/>
                <w:lang w:eastAsia="zh-CN"/>
              </w:rPr>
              <w:t>16.2.8</w:t>
            </w:r>
            <w:r w:rsidRPr="005155DC">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D723195" w14:textId="77777777" w:rsidR="00B837DD" w:rsidRDefault="00B837DD" w:rsidP="00B837DD">
            <w:pPr>
              <w:pStyle w:val="TAH"/>
              <w:jc w:val="left"/>
              <w:rPr>
                <w:b w:val="0"/>
              </w:rPr>
            </w:pPr>
            <w:r>
              <w:rPr>
                <w:b w:val="0"/>
              </w:rPr>
              <w:t>Response Time</w:t>
            </w:r>
          </w:p>
          <w:p w14:paraId="70E4DD4B" w14:textId="77777777" w:rsidR="00B837DD" w:rsidRPr="00BA3CB1" w:rsidRDefault="00B837DD" w:rsidP="00B837DD">
            <w:pPr>
              <w:pStyle w:val="TAH"/>
              <w:jc w:val="left"/>
              <w:rPr>
                <w:b w:val="0"/>
                <w:lang w:eastAsia="zh-CN"/>
              </w:rPr>
            </w:pPr>
            <w:r>
              <w:rPr>
                <w:rFonts w:hint="eastAsia"/>
                <w:b w:val="0"/>
                <w:lang w:eastAsia="zh-CN"/>
              </w:rPr>
              <w:t xml:space="preserve">Sub-test 1: </w:t>
            </w: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70A80FB" w14:textId="77777777" w:rsidR="00B837DD" w:rsidRDefault="00B837DD" w:rsidP="00B837DD">
            <w:pPr>
              <w:pStyle w:val="TAH"/>
              <w:jc w:val="left"/>
              <w:rPr>
                <w:b w:val="0"/>
                <w:lang w:val="fr-FR"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902E4E5" w14:textId="77777777" w:rsidR="00B837DD" w:rsidRDefault="00B837DD" w:rsidP="00B837DD">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4F13D226" w14:textId="77777777" w:rsidR="00B837DD" w:rsidRPr="00BA3CB1" w:rsidRDefault="00B837DD" w:rsidP="00B837DD">
            <w:pPr>
              <w:pStyle w:val="TAH"/>
              <w:jc w:val="left"/>
              <w:rPr>
                <w:b w:val="0"/>
                <w:lang w:eastAsia="zh-CN"/>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B837DD" w:rsidRPr="00DB003C" w14:paraId="69AAA404"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806EDA7" w14:textId="77777777" w:rsidR="00B837DD" w:rsidRPr="00D81C12" w:rsidRDefault="00B837DD" w:rsidP="00B837DD">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5CD7CD4C" w14:textId="77777777" w:rsidR="00B837DD" w:rsidRPr="00BA3CB1" w:rsidRDefault="00B837DD" w:rsidP="00B837DD">
            <w:pPr>
              <w:pStyle w:val="TAH"/>
              <w:jc w:val="left"/>
              <w:rPr>
                <w:b w:val="0"/>
                <w:lang w:eastAsia="zh-CN"/>
              </w:rPr>
            </w:pPr>
            <w:r w:rsidRPr="00BA3CB1">
              <w:rPr>
                <w:b w:val="0"/>
                <w:lang w:eastAsia="zh-CN"/>
              </w:rPr>
              <w:t xml:space="preserve">Absolute power, log: -98 </w:t>
            </w:r>
            <w:proofErr w:type="spellStart"/>
            <w:r w:rsidRPr="00BA3CB1">
              <w:rPr>
                <w:b w:val="0"/>
                <w:lang w:eastAsia="zh-CN"/>
              </w:rPr>
              <w:t>dBm</w:t>
            </w:r>
            <w:proofErr w:type="spellEnd"/>
            <w:r w:rsidRPr="00BA3CB1">
              <w:rPr>
                <w:b w:val="0"/>
                <w:lang w:eastAsia="zh-CN"/>
              </w:rPr>
              <w:t>/15Hz</w:t>
            </w:r>
          </w:p>
          <w:p w14:paraId="5DEBCE33"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Cell#1: -2</w:t>
            </w:r>
          </w:p>
          <w:p w14:paraId="3A526274"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Cell#2: -10</w:t>
            </w:r>
          </w:p>
          <w:p w14:paraId="0597D383" w14:textId="77777777" w:rsidR="00B837DD" w:rsidRPr="00BA3CB1" w:rsidRDefault="00B837DD" w:rsidP="00B837DD">
            <w:pPr>
              <w:pStyle w:val="TAH"/>
              <w:jc w:val="left"/>
              <w:rPr>
                <w:b w:val="0"/>
                <w:lang w:eastAsia="zh-CN"/>
              </w:rPr>
            </w:pPr>
            <w:r w:rsidRPr="00BA3CB1">
              <w:rPr>
                <w:b w:val="0"/>
                <w:lang w:eastAsia="zh-CN"/>
              </w:rPr>
              <w:t>Reported PRS-RSRP Cell#1: ±5dB</w:t>
            </w:r>
          </w:p>
          <w:p w14:paraId="2C99F420" w14:textId="77777777" w:rsidR="00B837DD" w:rsidRPr="00BA3CB1" w:rsidRDefault="00B837DD" w:rsidP="00B837DD">
            <w:pPr>
              <w:pStyle w:val="TAH"/>
              <w:jc w:val="left"/>
              <w:rPr>
                <w:b w:val="0"/>
                <w:lang w:eastAsia="zh-CN"/>
              </w:rPr>
            </w:pPr>
            <w:r w:rsidRPr="00BA3CB1">
              <w:rPr>
                <w:b w:val="0"/>
                <w:lang w:eastAsia="zh-CN"/>
              </w:rPr>
              <w:t>Reported PRS-RSRP Cell#2 Test 1: ±10dB</w:t>
            </w:r>
          </w:p>
          <w:p w14:paraId="2937378F" w14:textId="77777777" w:rsidR="00B837DD" w:rsidRPr="00DB003C" w:rsidRDefault="00B837DD" w:rsidP="00B837DD">
            <w:pPr>
              <w:pStyle w:val="TAH"/>
              <w:jc w:val="left"/>
              <w:rPr>
                <w:b w:val="0"/>
                <w:lang w:eastAsia="zh-CN"/>
              </w:rPr>
            </w:pPr>
            <w:r w:rsidRPr="00BA3CB1">
              <w:rPr>
                <w:b w:val="0"/>
                <w:lang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14:paraId="465B2AD0" w14:textId="77777777" w:rsidR="00B837DD" w:rsidRDefault="00B837DD" w:rsidP="00B837DD">
            <w:pPr>
              <w:pStyle w:val="TAH"/>
              <w:jc w:val="left"/>
              <w:rPr>
                <w:b w:val="0"/>
                <w:lang w:val="fr-FR" w:eastAsia="zh-CN"/>
              </w:rPr>
            </w:pPr>
            <w:r>
              <w:rPr>
                <w:b w:val="0"/>
                <w:lang w:val="fr-FR" w:eastAsia="zh-CN"/>
              </w:rPr>
              <w:t>0</w:t>
            </w:r>
          </w:p>
          <w:p w14:paraId="32863A71" w14:textId="77777777" w:rsidR="00B837DD" w:rsidRDefault="00B837DD" w:rsidP="00B837DD">
            <w:pPr>
              <w:pStyle w:val="TAH"/>
              <w:jc w:val="left"/>
              <w:rPr>
                <w:b w:val="0"/>
                <w:lang w:val="fr-FR" w:eastAsia="zh-CN"/>
              </w:rPr>
            </w:pPr>
            <w:r>
              <w:rPr>
                <w:b w:val="0"/>
                <w:lang w:val="fr-FR" w:eastAsia="zh-CN"/>
              </w:rPr>
              <w:t>0</w:t>
            </w:r>
          </w:p>
          <w:p w14:paraId="627CC276" w14:textId="77777777" w:rsidR="00B837DD" w:rsidRDefault="00B837DD" w:rsidP="00B837DD">
            <w:pPr>
              <w:pStyle w:val="TAH"/>
              <w:jc w:val="left"/>
              <w:rPr>
                <w:b w:val="0"/>
                <w:lang w:val="fr-FR" w:eastAsia="zh-CN"/>
              </w:rPr>
            </w:pPr>
            <w:r>
              <w:rPr>
                <w:b w:val="0"/>
                <w:lang w:val="fr-FR" w:eastAsia="zh-CN"/>
              </w:rPr>
              <w:t>0</w:t>
            </w:r>
          </w:p>
          <w:p w14:paraId="673D18A8" w14:textId="77777777" w:rsidR="00B837DD" w:rsidRPr="00DB003C" w:rsidRDefault="00B837DD" w:rsidP="00B837DD">
            <w:pPr>
              <w:pStyle w:val="TAH"/>
              <w:jc w:val="left"/>
              <w:rPr>
                <w:b w:val="0"/>
                <w:lang w:eastAsia="zh-CN"/>
              </w:rPr>
            </w:pPr>
            <w:r>
              <w:rPr>
                <w:b w:val="0"/>
                <w:lang w:val="fr-FR"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DE7E589" w14:textId="77777777" w:rsidR="00B837DD" w:rsidRPr="00BA3CB1" w:rsidRDefault="00B837DD" w:rsidP="00B837DD">
            <w:pPr>
              <w:pStyle w:val="TAH"/>
              <w:jc w:val="left"/>
              <w:rPr>
                <w:b w:val="0"/>
                <w:lang w:eastAsia="zh-CN"/>
              </w:rPr>
            </w:pPr>
            <w:r w:rsidRPr="00BA3CB1">
              <w:rPr>
                <w:b w:val="0"/>
                <w:lang w:eastAsia="zh-CN"/>
              </w:rPr>
              <w:t xml:space="preserve">Absolute power, log: -98 </w:t>
            </w:r>
            <w:proofErr w:type="spellStart"/>
            <w:r w:rsidRPr="00BA3CB1">
              <w:rPr>
                <w:b w:val="0"/>
                <w:lang w:eastAsia="zh-CN"/>
              </w:rPr>
              <w:t>dBm</w:t>
            </w:r>
            <w:proofErr w:type="spellEnd"/>
            <w:r w:rsidRPr="00BA3CB1">
              <w:rPr>
                <w:b w:val="0"/>
                <w:lang w:eastAsia="zh-CN"/>
              </w:rPr>
              <w:t>/15Hz</w:t>
            </w:r>
          </w:p>
          <w:p w14:paraId="345D7FF4"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Cell#1: -2</w:t>
            </w:r>
          </w:p>
          <w:p w14:paraId="02027C8D"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Cell#2: -10</w:t>
            </w:r>
          </w:p>
          <w:p w14:paraId="3470D696" w14:textId="77777777" w:rsidR="00B837DD" w:rsidRPr="00BA3CB1" w:rsidRDefault="00B837DD" w:rsidP="00B837DD">
            <w:pPr>
              <w:pStyle w:val="TAH"/>
              <w:jc w:val="left"/>
              <w:rPr>
                <w:b w:val="0"/>
                <w:lang w:eastAsia="zh-CN"/>
              </w:rPr>
            </w:pPr>
            <w:r w:rsidRPr="00BA3CB1">
              <w:rPr>
                <w:b w:val="0"/>
                <w:lang w:eastAsia="zh-CN"/>
              </w:rPr>
              <w:t>Cell#1 PRS-RSRP_51 to RSRP_62</w:t>
            </w:r>
          </w:p>
          <w:p w14:paraId="67E4F629" w14:textId="77777777" w:rsidR="00B837DD" w:rsidRPr="00BA3CB1" w:rsidRDefault="00B837DD" w:rsidP="00B837DD">
            <w:pPr>
              <w:pStyle w:val="TAH"/>
              <w:jc w:val="left"/>
              <w:rPr>
                <w:b w:val="0"/>
                <w:lang w:eastAsia="zh-CN"/>
              </w:rPr>
            </w:pPr>
            <w:r w:rsidRPr="00BA3CB1">
              <w:rPr>
                <w:b w:val="0"/>
                <w:lang w:eastAsia="zh-CN"/>
              </w:rPr>
              <w:t>Cell#2 Test 1 PRS-RSRP_38 to RSRP_59</w:t>
            </w:r>
          </w:p>
          <w:p w14:paraId="55C4602E" w14:textId="77777777" w:rsidR="00B837DD" w:rsidRPr="00DB003C" w:rsidRDefault="00B837DD" w:rsidP="00B837DD">
            <w:pPr>
              <w:pStyle w:val="TAH"/>
              <w:jc w:val="left"/>
              <w:rPr>
                <w:b w:val="0"/>
                <w:lang w:eastAsia="zh-CN"/>
              </w:rPr>
            </w:pPr>
            <w:r w:rsidRPr="00BA3CB1">
              <w:rPr>
                <w:b w:val="0"/>
                <w:lang w:eastAsia="zh-CN"/>
              </w:rPr>
              <w:t>Cell#2 Test 2 PRS-RSRP_41 to RSRP_56</w:t>
            </w:r>
          </w:p>
        </w:tc>
      </w:tr>
      <w:tr w:rsidR="00B837DD" w14:paraId="476E05B0"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2632F74" w14:textId="77777777" w:rsidR="00B837DD" w:rsidRPr="00D81C12" w:rsidRDefault="00B837DD" w:rsidP="00B837DD">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2205499" w14:textId="77777777" w:rsidR="00B837DD" w:rsidRPr="00246A9D" w:rsidRDefault="00B837DD" w:rsidP="00B837DD">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6D5A5B27" w14:textId="77777777"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8.5</w:t>
            </w:r>
          </w:p>
          <w:p w14:paraId="3E67E4C0"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32BF5DB6" w14:textId="77777777" w:rsidR="00B837DD" w:rsidRPr="00246A9D" w:rsidRDefault="00B837DD" w:rsidP="00B837D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p>
          <w:p w14:paraId="727ADF4A" w14:textId="77777777" w:rsidR="00B837DD" w:rsidRPr="00246A9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6ED5015B" w14:textId="77777777" w:rsidR="00B837DD" w:rsidRPr="00246A9D" w:rsidRDefault="00B837DD" w:rsidP="00B837DD">
            <w:pPr>
              <w:pStyle w:val="TAH"/>
              <w:jc w:val="left"/>
              <w:rPr>
                <w:b w:val="0"/>
                <w:lang w:eastAsia="zh-CN"/>
              </w:rPr>
            </w:pPr>
          </w:p>
          <w:p w14:paraId="7CA1FA6A" w14:textId="77777777" w:rsidR="00B837DD" w:rsidRPr="00246A9D" w:rsidRDefault="00B837DD" w:rsidP="00B837D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6D10A62C" w14:textId="77777777"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6</w:t>
            </w:r>
          </w:p>
          <w:p w14:paraId="32C3D4F4"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p w14:paraId="1DCD6EEE" w14:textId="77777777" w:rsidR="00B837DD" w:rsidRPr="00246A9D" w:rsidRDefault="00B837DD" w:rsidP="00B837D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6</w:t>
            </w:r>
          </w:p>
          <w:p w14:paraId="6D257594" w14:textId="77777777" w:rsidR="00B837D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tc>
        <w:tc>
          <w:tcPr>
            <w:tcW w:w="1212" w:type="dxa"/>
            <w:tcBorders>
              <w:top w:val="single" w:sz="4" w:space="0" w:color="auto"/>
              <w:left w:val="single" w:sz="4" w:space="0" w:color="auto"/>
              <w:bottom w:val="single" w:sz="4" w:space="0" w:color="auto"/>
              <w:right w:val="single" w:sz="4" w:space="0" w:color="auto"/>
            </w:tcBorders>
          </w:tcPr>
          <w:p w14:paraId="511C95CB" w14:textId="77777777" w:rsidR="00B837DD" w:rsidRDefault="00B837DD" w:rsidP="00B837DD">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50AB5D4B" w14:textId="77777777" w:rsidR="00B837DD" w:rsidRPr="00246A9D" w:rsidRDefault="00B837DD" w:rsidP="00B837DD">
            <w:pPr>
              <w:pStyle w:val="TAH"/>
              <w:rPr>
                <w:b w:val="0"/>
                <w:lang w:eastAsia="zh-CN"/>
              </w:rPr>
            </w:pPr>
            <w:bookmarkStart w:id="248" w:name="OLE_LINK3"/>
            <w:r w:rsidRPr="00246A9D">
              <w:rPr>
                <w:rFonts w:hint="eastAsia"/>
                <w:b w:val="0"/>
                <w:lang w:eastAsia="zh-CN"/>
              </w:rPr>
              <w:t>Test 1</w:t>
            </w:r>
            <w:r w:rsidRPr="00246A9D">
              <w:rPr>
                <w:rFonts w:ascii="MS Gothic" w:eastAsia="MS Gothic" w:hAnsi="MS Gothic" w:cs="MS Gothic" w:hint="eastAsia"/>
                <w:b w:val="0"/>
                <w:lang w:eastAsia="zh-CN"/>
              </w:rPr>
              <w:t>：</w:t>
            </w:r>
          </w:p>
          <w:p w14:paraId="5926EA33" w14:textId="1A90B54F"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249" w:author="CATT" w:date="2024-04-24T11:05:00Z">
              <w:r w:rsidRPr="00246A9D" w:rsidDel="00671F5E">
                <w:rPr>
                  <w:rFonts w:hint="eastAsia"/>
                  <w:b w:val="0"/>
                  <w:lang w:eastAsia="zh-CN"/>
                </w:rPr>
                <w:delText xml:space="preserve">59 </w:delText>
              </w:r>
            </w:del>
            <w:ins w:id="250" w:author="CATT" w:date="2024-04-24T11:05:00Z">
              <w:r w:rsidR="00671F5E" w:rsidRPr="00246A9D">
                <w:rPr>
                  <w:rFonts w:hint="eastAsia"/>
                  <w:b w:val="0"/>
                  <w:lang w:eastAsia="zh-CN"/>
                </w:rPr>
                <w:t>5</w:t>
              </w:r>
            </w:ins>
            <w:ins w:id="251" w:author="CATT" w:date="2024-04-24T13:55:00Z">
              <w:r w:rsidR="00B7238D">
                <w:rPr>
                  <w:rFonts w:hint="eastAsia"/>
                  <w:b w:val="0"/>
                  <w:lang w:eastAsia="zh-CN"/>
                </w:rPr>
                <w:t>4</w:t>
              </w:r>
            </w:ins>
            <w:ins w:id="252" w:author="CATT" w:date="2024-04-24T11:05:00Z">
              <w:r w:rsidR="00671F5E"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253" w:author="CATT" w:date="2024-04-24T11:05:00Z">
              <w:r w:rsidRPr="00246A9D" w:rsidDel="00671F5E">
                <w:rPr>
                  <w:rFonts w:hint="eastAsia"/>
                  <w:b w:val="0"/>
                  <w:lang w:eastAsia="zh-CN"/>
                </w:rPr>
                <w:delText>94</w:delText>
              </w:r>
            </w:del>
            <w:ins w:id="254" w:author="CATT" w:date="2024-04-24T11:05:00Z">
              <w:r w:rsidR="00671F5E">
                <w:rPr>
                  <w:rFonts w:hint="eastAsia"/>
                  <w:b w:val="0"/>
                  <w:lang w:eastAsia="zh-CN"/>
                </w:rPr>
                <w:t>8</w:t>
              </w:r>
            </w:ins>
            <w:ins w:id="255" w:author="CATT" w:date="2024-04-24T13:55:00Z">
              <w:r w:rsidR="00B7238D">
                <w:rPr>
                  <w:rFonts w:hint="eastAsia"/>
                  <w:b w:val="0"/>
                  <w:lang w:eastAsia="zh-CN"/>
                </w:rPr>
                <w:t>5</w:t>
              </w:r>
            </w:ins>
          </w:p>
          <w:p w14:paraId="44F38C34" w14:textId="259380DE"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del w:id="256" w:author="CATT" w:date="2024-04-24T13:55:00Z">
              <w:r w:rsidRPr="00246A9D" w:rsidDel="00B7238D">
                <w:rPr>
                  <w:rFonts w:hint="eastAsia"/>
                  <w:b w:val="0"/>
                  <w:lang w:eastAsia="zh-CN"/>
                </w:rPr>
                <w:delText>2</w:delText>
              </w:r>
              <w:r w:rsidRPr="00246A9D" w:rsidDel="00B7238D">
                <w:rPr>
                  <w:b w:val="0"/>
                  <w:lang w:eastAsia="zh-CN"/>
                </w:rPr>
                <w:delText>0</w:delText>
              </w:r>
              <w:r w:rsidRPr="00246A9D" w:rsidDel="00B7238D">
                <w:rPr>
                  <w:rFonts w:hint="eastAsia"/>
                  <w:b w:val="0"/>
                  <w:lang w:eastAsia="zh-CN"/>
                </w:rPr>
                <w:delText xml:space="preserve"> </w:delText>
              </w:r>
            </w:del>
            <w:ins w:id="257" w:author="CATT" w:date="2024-04-24T13:55:00Z">
              <w:r w:rsidR="00B7238D" w:rsidRPr="00246A9D">
                <w:rPr>
                  <w:rFonts w:hint="eastAsia"/>
                  <w:b w:val="0"/>
                  <w:lang w:eastAsia="zh-CN"/>
                </w:rPr>
                <w:t>2</w:t>
              </w:r>
              <w:r w:rsidR="00B7238D">
                <w:rPr>
                  <w:rFonts w:hint="eastAsia"/>
                  <w:b w:val="0"/>
                  <w:lang w:eastAsia="zh-CN"/>
                </w:rPr>
                <w:t>2</w:t>
              </w:r>
              <w:r w:rsidR="00B7238D" w:rsidRPr="00246A9D">
                <w:rPr>
                  <w:rFonts w:hint="eastAsia"/>
                  <w:b w:val="0"/>
                  <w:lang w:eastAsia="zh-CN"/>
                </w:rPr>
                <w:t xml:space="preserve"> </w:t>
              </w:r>
            </w:ins>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4E569363" w14:textId="6E869DF5"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258" w:author="CATT" w:date="2024-04-24T11:05:00Z">
              <w:r w:rsidRPr="00246A9D" w:rsidDel="00671F5E">
                <w:rPr>
                  <w:rFonts w:hint="eastAsia"/>
                  <w:b w:val="0"/>
                  <w:lang w:eastAsia="zh-CN"/>
                </w:rPr>
                <w:delText xml:space="preserve">52 </w:delText>
              </w:r>
            </w:del>
            <w:ins w:id="259" w:author="CATT" w:date="2024-04-24T11:05:00Z">
              <w:r w:rsidR="00671F5E">
                <w:rPr>
                  <w:rFonts w:hint="eastAsia"/>
                  <w:b w:val="0"/>
                  <w:lang w:eastAsia="zh-CN"/>
                </w:rPr>
                <w:t>4</w:t>
              </w:r>
            </w:ins>
            <w:ins w:id="260" w:author="CATT" w:date="2024-04-24T13:55:00Z">
              <w:r w:rsidR="00B7238D">
                <w:rPr>
                  <w:rFonts w:hint="eastAsia"/>
                  <w:b w:val="0"/>
                  <w:lang w:eastAsia="zh-CN"/>
                </w:rPr>
                <w:t>6</w:t>
              </w:r>
            </w:ins>
            <w:ins w:id="261" w:author="CATT" w:date="2024-04-24T11:05:00Z">
              <w:r w:rsidR="00671F5E"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262" w:author="CATT" w:date="2024-04-24T11:05:00Z">
              <w:r w:rsidRPr="00246A9D" w:rsidDel="00671F5E">
                <w:rPr>
                  <w:rFonts w:hint="eastAsia"/>
                  <w:b w:val="0"/>
                  <w:lang w:eastAsia="zh-CN"/>
                </w:rPr>
                <w:delText>86</w:delText>
              </w:r>
            </w:del>
            <w:ins w:id="263" w:author="CATT" w:date="2024-04-24T11:05:00Z">
              <w:r w:rsidR="00671F5E">
                <w:rPr>
                  <w:rFonts w:hint="eastAsia"/>
                  <w:b w:val="0"/>
                  <w:lang w:eastAsia="zh-CN"/>
                </w:rPr>
                <w:t>7</w:t>
              </w:r>
            </w:ins>
            <w:ins w:id="264" w:author="CATT" w:date="2024-04-24T13:55:00Z">
              <w:r w:rsidR="00B7238D">
                <w:rPr>
                  <w:rFonts w:hint="eastAsia"/>
                  <w:b w:val="0"/>
                  <w:lang w:eastAsia="zh-CN"/>
                </w:rPr>
                <w:t>7</w:t>
              </w:r>
            </w:ins>
          </w:p>
          <w:p w14:paraId="6A611767"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248"/>
          <w:p w14:paraId="29CBAD7A" w14:textId="77777777" w:rsidR="00B837DD" w:rsidRPr="00246A9D" w:rsidRDefault="00B837DD" w:rsidP="00B837DD">
            <w:pPr>
              <w:pStyle w:val="TAH"/>
              <w:rPr>
                <w:b w:val="0"/>
                <w:lang w:eastAsia="zh-CN"/>
              </w:rPr>
            </w:pPr>
          </w:p>
          <w:p w14:paraId="05CAD9BF" w14:textId="77777777" w:rsidR="00B837DD" w:rsidRPr="00246A9D" w:rsidRDefault="00B837DD" w:rsidP="00B837D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52101F3F" w14:textId="5B6C50C6"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265" w:author="CATT" w:date="2024-04-24T11:06:00Z">
              <w:r w:rsidRPr="00246A9D" w:rsidDel="00671F5E">
                <w:rPr>
                  <w:rFonts w:hint="eastAsia"/>
                  <w:b w:val="0"/>
                  <w:lang w:eastAsia="zh-CN"/>
                </w:rPr>
                <w:delText xml:space="preserve">61 </w:delText>
              </w:r>
            </w:del>
            <w:ins w:id="266" w:author="CATT" w:date="2024-04-24T11:06:00Z">
              <w:r w:rsidR="00671F5E">
                <w:rPr>
                  <w:rFonts w:hint="eastAsia"/>
                  <w:b w:val="0"/>
                  <w:lang w:eastAsia="zh-CN"/>
                </w:rPr>
                <w:t>5</w:t>
              </w:r>
            </w:ins>
            <w:ins w:id="267" w:author="CATT" w:date="2024-04-24T13:55:00Z">
              <w:r w:rsidR="00B7238D">
                <w:rPr>
                  <w:rFonts w:hint="eastAsia"/>
                  <w:b w:val="0"/>
                  <w:lang w:eastAsia="zh-CN"/>
                </w:rPr>
                <w:t>4</w:t>
              </w:r>
            </w:ins>
            <w:ins w:id="268" w:author="CATT" w:date="2024-04-24T11:06:00Z">
              <w:r w:rsidR="00671F5E"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269" w:author="CATT" w:date="2024-04-24T11:06:00Z">
              <w:r w:rsidRPr="00246A9D" w:rsidDel="00671F5E">
                <w:rPr>
                  <w:rFonts w:hint="eastAsia"/>
                  <w:b w:val="0"/>
                  <w:lang w:eastAsia="zh-CN"/>
                </w:rPr>
                <w:delText>93</w:delText>
              </w:r>
            </w:del>
            <w:ins w:id="270" w:author="CATT" w:date="2024-04-24T11:06:00Z">
              <w:r w:rsidR="00671F5E">
                <w:rPr>
                  <w:rFonts w:hint="eastAsia"/>
                  <w:b w:val="0"/>
                  <w:lang w:eastAsia="zh-CN"/>
                </w:rPr>
                <w:t>8</w:t>
              </w:r>
            </w:ins>
            <w:ins w:id="271" w:author="CATT" w:date="2024-04-24T13:55:00Z">
              <w:r w:rsidR="00B7238D">
                <w:rPr>
                  <w:rFonts w:hint="eastAsia"/>
                  <w:b w:val="0"/>
                  <w:lang w:eastAsia="zh-CN"/>
                </w:rPr>
                <w:t>5</w:t>
              </w:r>
            </w:ins>
          </w:p>
          <w:p w14:paraId="4F8B89D4" w14:textId="4943193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del w:id="272" w:author="CATT" w:date="2024-04-24T13:55:00Z">
              <w:r w:rsidRPr="00246A9D" w:rsidDel="00B7238D">
                <w:rPr>
                  <w:rFonts w:hint="eastAsia"/>
                  <w:b w:val="0"/>
                  <w:lang w:eastAsia="zh-CN"/>
                </w:rPr>
                <w:delText xml:space="preserve">23 </w:delText>
              </w:r>
            </w:del>
            <w:ins w:id="273" w:author="CATT" w:date="2024-04-24T13:55:00Z">
              <w:r w:rsidR="00B7238D" w:rsidRPr="00246A9D">
                <w:rPr>
                  <w:rFonts w:hint="eastAsia"/>
                  <w:b w:val="0"/>
                  <w:lang w:eastAsia="zh-CN"/>
                </w:rPr>
                <w:t>2</w:t>
              </w:r>
              <w:r w:rsidR="00B7238D">
                <w:rPr>
                  <w:rFonts w:hint="eastAsia"/>
                  <w:b w:val="0"/>
                  <w:lang w:eastAsia="zh-CN"/>
                </w:rPr>
                <w:t>4</w:t>
              </w:r>
              <w:r w:rsidR="00B7238D" w:rsidRPr="00246A9D">
                <w:rPr>
                  <w:rFonts w:hint="eastAsia"/>
                  <w:b w:val="0"/>
                  <w:lang w:eastAsia="zh-CN"/>
                </w:rPr>
                <w:t xml:space="preserve"> </w:t>
              </w:r>
            </w:ins>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373370F8" w14:textId="1D02F223"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274" w:author="CATT" w:date="2024-04-24T11:06:00Z">
              <w:r w:rsidRPr="00246A9D" w:rsidDel="00671F5E">
                <w:rPr>
                  <w:rFonts w:hint="eastAsia"/>
                  <w:b w:val="0"/>
                  <w:lang w:eastAsia="zh-CN"/>
                </w:rPr>
                <w:delText xml:space="preserve">53 </w:delText>
              </w:r>
            </w:del>
            <w:ins w:id="275" w:author="CATT" w:date="2024-04-24T11:06:00Z">
              <w:r w:rsidR="00671F5E">
                <w:rPr>
                  <w:rFonts w:hint="eastAsia"/>
                  <w:b w:val="0"/>
                  <w:lang w:eastAsia="zh-CN"/>
                </w:rPr>
                <w:t>4</w:t>
              </w:r>
            </w:ins>
            <w:ins w:id="276" w:author="CATT" w:date="2024-04-24T13:55:00Z">
              <w:r w:rsidR="00B7238D">
                <w:rPr>
                  <w:rFonts w:hint="eastAsia"/>
                  <w:b w:val="0"/>
                  <w:lang w:eastAsia="zh-CN"/>
                </w:rPr>
                <w:t>6</w:t>
              </w:r>
            </w:ins>
            <w:ins w:id="277" w:author="CATT" w:date="2024-04-24T11:06:00Z">
              <w:r w:rsidR="00671F5E"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278" w:author="CATT" w:date="2024-04-24T11:06:00Z">
              <w:r w:rsidRPr="00246A9D" w:rsidDel="00671F5E">
                <w:rPr>
                  <w:rFonts w:hint="eastAsia"/>
                  <w:b w:val="0"/>
                  <w:lang w:eastAsia="zh-CN"/>
                </w:rPr>
                <w:delText>85</w:delText>
              </w:r>
            </w:del>
            <w:ins w:id="279" w:author="CATT" w:date="2024-04-24T11:06:00Z">
              <w:r w:rsidR="00671F5E">
                <w:rPr>
                  <w:rFonts w:hint="eastAsia"/>
                  <w:b w:val="0"/>
                  <w:lang w:eastAsia="zh-CN"/>
                </w:rPr>
                <w:t>7</w:t>
              </w:r>
            </w:ins>
            <w:ins w:id="280" w:author="CATT" w:date="2024-04-24T13:55:00Z">
              <w:r w:rsidR="00B7238D">
                <w:rPr>
                  <w:rFonts w:hint="eastAsia"/>
                  <w:b w:val="0"/>
                  <w:lang w:eastAsia="zh-CN"/>
                </w:rPr>
                <w:t>7</w:t>
              </w:r>
            </w:ins>
          </w:p>
          <w:p w14:paraId="4B81A399" w14:textId="77777777" w:rsidR="00B837D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r w:rsidR="00B837DD" w14:paraId="06092E91"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2DD1A5C" w14:textId="77777777" w:rsidR="00B837DD" w:rsidRPr="00D81C12" w:rsidRDefault="00B837DD" w:rsidP="00B837DD">
            <w:pPr>
              <w:pStyle w:val="TAH"/>
              <w:jc w:val="left"/>
              <w:rPr>
                <w:b w:val="0"/>
                <w:lang w:eastAsia="zh-CN"/>
              </w:rPr>
            </w:pPr>
            <w:r w:rsidRPr="00701F8E">
              <w:rPr>
                <w:b w:val="0"/>
                <w:lang w:eastAsia="zh-CN"/>
              </w:rPr>
              <w:lastRenderedPageBreak/>
              <w:t>16.3.4</w:t>
            </w:r>
            <w:r w:rsidRPr="00701F8E">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57492B10" w14:textId="77777777"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p>
          <w:p w14:paraId="2D05F761" w14:textId="77777777"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p>
          <w:p w14:paraId="58F013A9" w14:textId="77777777" w:rsidR="00B837DD" w:rsidRPr="00246A9D" w:rsidRDefault="00B837DD" w:rsidP="00B837DD">
            <w:pPr>
              <w:pStyle w:val="TAH"/>
              <w:jc w:val="left"/>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p>
          <w:p w14:paraId="0D2F28EB" w14:textId="77777777" w:rsidR="00B837DD" w:rsidRPr="00246A9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65416FC6" w14:textId="77777777" w:rsidR="00B837DD" w:rsidRPr="00246A9D" w:rsidRDefault="00B837DD" w:rsidP="00B837DD">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1A69E5CF" w14:textId="77777777" w:rsidR="00B837DD" w:rsidRDefault="00B837DD" w:rsidP="00B837DD">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BA1F8BC" w14:textId="52A13950"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del w:id="281" w:author="CATT" w:date="2024-04-24T14:02:00Z">
              <w:r w:rsidDel="00B7238D">
                <w:rPr>
                  <w:rFonts w:hint="eastAsia"/>
                  <w:b w:val="0"/>
                  <w:lang w:eastAsia="zh-CN"/>
                </w:rPr>
                <w:delText>6</w:delText>
              </w:r>
              <w:r w:rsidRPr="00246A9D" w:rsidDel="00B7238D">
                <w:rPr>
                  <w:rFonts w:hint="eastAsia"/>
                  <w:b w:val="0"/>
                  <w:lang w:eastAsia="zh-CN"/>
                </w:rPr>
                <w:delText xml:space="preserve">9 </w:delText>
              </w:r>
            </w:del>
            <w:ins w:id="282" w:author="CATT" w:date="2024-04-24T14:02:00Z">
              <w:r w:rsidR="00B7238D">
                <w:rPr>
                  <w:rFonts w:hint="eastAsia"/>
                  <w:b w:val="0"/>
                  <w:lang w:eastAsia="zh-CN"/>
                </w:rPr>
                <w:t>66</w:t>
              </w:r>
              <w:r w:rsidR="00B7238D" w:rsidRPr="00246A9D">
                <w:rPr>
                  <w:rFonts w:hint="eastAsia"/>
                  <w:b w:val="0"/>
                  <w:lang w:eastAsia="zh-CN"/>
                </w:rPr>
                <w:t xml:space="preserve"> </w:t>
              </w:r>
            </w:ins>
            <w:r w:rsidRPr="00246A9D">
              <w:rPr>
                <w:rFonts w:hint="eastAsia"/>
                <w:b w:val="0"/>
                <w:lang w:eastAsia="zh-CN"/>
              </w:rPr>
              <w:t>to PRS_</w:t>
            </w:r>
            <w:r w:rsidRPr="00246A9D">
              <w:rPr>
                <w:b w:val="0"/>
                <w:lang w:eastAsia="zh-CN"/>
              </w:rPr>
              <w:t>RSRP_</w:t>
            </w:r>
            <w:del w:id="283" w:author="CATT" w:date="2024-04-24T14:02:00Z">
              <w:r w:rsidDel="00B7238D">
                <w:rPr>
                  <w:rFonts w:hint="eastAsia"/>
                  <w:b w:val="0"/>
                  <w:lang w:eastAsia="zh-CN"/>
                </w:rPr>
                <w:delText>79</w:delText>
              </w:r>
            </w:del>
            <w:ins w:id="284" w:author="CATT" w:date="2024-04-24T14:02:00Z">
              <w:r w:rsidR="00B7238D">
                <w:rPr>
                  <w:rFonts w:hint="eastAsia"/>
                  <w:b w:val="0"/>
                  <w:lang w:eastAsia="zh-CN"/>
                </w:rPr>
                <w:t>76</w:t>
              </w:r>
            </w:ins>
          </w:p>
          <w:p w14:paraId="3FD02986" w14:textId="77777777"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Pr>
                <w:rFonts w:hint="eastAsia"/>
                <w:b w:val="0"/>
                <w:lang w:eastAsia="zh-CN"/>
              </w:rPr>
              <w:t>5</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2FD5E2CE" w14:textId="5BEAD933"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61</w:t>
            </w:r>
            <w:r w:rsidRPr="00246A9D">
              <w:rPr>
                <w:rFonts w:hint="eastAsia"/>
                <w:b w:val="0"/>
                <w:lang w:eastAsia="zh-CN"/>
              </w:rPr>
              <w:t xml:space="preserve"> to PRS_</w:t>
            </w:r>
            <w:r w:rsidRPr="00246A9D">
              <w:rPr>
                <w:b w:val="0"/>
                <w:lang w:eastAsia="zh-CN"/>
              </w:rPr>
              <w:t>RSRP_</w:t>
            </w:r>
            <w:del w:id="285" w:author="CATT" w:date="2024-04-24T14:02:00Z">
              <w:r w:rsidDel="00B7238D">
                <w:rPr>
                  <w:rFonts w:hint="eastAsia"/>
                  <w:b w:val="0"/>
                  <w:lang w:eastAsia="zh-CN"/>
                </w:rPr>
                <w:delText>78</w:delText>
              </w:r>
            </w:del>
            <w:ins w:id="286" w:author="CATT" w:date="2024-04-24T14:02:00Z">
              <w:r w:rsidR="00B7238D">
                <w:rPr>
                  <w:rFonts w:hint="eastAsia"/>
                  <w:b w:val="0"/>
                  <w:lang w:eastAsia="zh-CN"/>
                </w:rPr>
                <w:t>73</w:t>
              </w:r>
            </w:ins>
          </w:p>
          <w:p w14:paraId="3B6ACC9B" w14:textId="67946198"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del w:id="287" w:author="CATT" w:date="2024-04-24T14:02:00Z">
              <w:r w:rsidRPr="00246A9D" w:rsidDel="00B7238D">
                <w:rPr>
                  <w:rFonts w:hint="eastAsia"/>
                  <w:b w:val="0"/>
                  <w:lang w:eastAsia="zh-CN"/>
                </w:rPr>
                <w:delText>2</w:delText>
              </w:r>
              <w:r w:rsidRPr="00246A9D" w:rsidDel="00B7238D">
                <w:rPr>
                  <w:b w:val="0"/>
                  <w:lang w:eastAsia="zh-CN"/>
                </w:rPr>
                <w:delText>0</w:delText>
              </w:r>
              <w:r w:rsidRPr="00246A9D" w:rsidDel="00B7238D">
                <w:rPr>
                  <w:rFonts w:hint="eastAsia"/>
                  <w:b w:val="0"/>
                  <w:lang w:eastAsia="zh-CN"/>
                </w:rPr>
                <w:delText xml:space="preserve"> </w:delText>
              </w:r>
            </w:del>
            <w:ins w:id="288" w:author="CATT" w:date="2024-04-24T14:02:00Z">
              <w:r w:rsidR="00B7238D" w:rsidRPr="00246A9D">
                <w:rPr>
                  <w:rFonts w:hint="eastAsia"/>
                  <w:b w:val="0"/>
                  <w:lang w:eastAsia="zh-CN"/>
                </w:rPr>
                <w:t>2</w:t>
              </w:r>
              <w:r w:rsidR="00B7238D">
                <w:rPr>
                  <w:rFonts w:hint="eastAsia"/>
                  <w:b w:val="0"/>
                  <w:lang w:eastAsia="zh-CN"/>
                </w:rPr>
                <w:t>3</w:t>
              </w:r>
              <w:r w:rsidR="00B7238D" w:rsidRPr="00246A9D">
                <w:rPr>
                  <w:rFonts w:hint="eastAsia"/>
                  <w:b w:val="0"/>
                  <w:lang w:eastAsia="zh-CN"/>
                </w:rPr>
                <w:t xml:space="preserve"> </w:t>
              </w:r>
            </w:ins>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0B383300" w14:textId="77777777" w:rsidR="00B837DD" w:rsidRPr="00246A9D" w:rsidRDefault="00B837DD" w:rsidP="00B837DD">
            <w:pPr>
              <w:pStyle w:val="TAH"/>
              <w:rPr>
                <w:b w:val="0"/>
                <w:lang w:eastAsia="zh-CN"/>
              </w:rPr>
            </w:pPr>
          </w:p>
        </w:tc>
      </w:tr>
    </w:tbl>
    <w:p w14:paraId="0FF69565" w14:textId="03910488" w:rsidR="00CA5E04" w:rsidRPr="00B837DD" w:rsidRDefault="00CA5E04" w:rsidP="005B1B65">
      <w:pPr>
        <w:rPr>
          <w:lang w:eastAsia="zh-CN"/>
        </w:rPr>
      </w:pPr>
    </w:p>
    <w:sectPr w:rsidR="00CA5E04" w:rsidRPr="00B837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6C0E7" w14:textId="77777777" w:rsidR="00AC4F1A" w:rsidRDefault="00AC4F1A">
      <w:r>
        <w:separator/>
      </w:r>
    </w:p>
  </w:endnote>
  <w:endnote w:type="continuationSeparator" w:id="0">
    <w:p w14:paraId="5F303513" w14:textId="77777777" w:rsidR="00AC4F1A" w:rsidRDefault="00AC4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30CF29" w14:textId="77777777" w:rsidR="00AC4F1A" w:rsidRDefault="00AC4F1A">
      <w:r>
        <w:separator/>
      </w:r>
    </w:p>
  </w:footnote>
  <w:footnote w:type="continuationSeparator" w:id="0">
    <w:p w14:paraId="0D44444E" w14:textId="77777777" w:rsidR="00AC4F1A" w:rsidRDefault="00AC4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46DAB" w:rsidRDefault="0034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346DAB" w:rsidRDefault="00346D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346DAB" w:rsidRDefault="00346D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346DAB" w:rsidRDefault="00346D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847101E"/>
    <w:multiLevelType w:val="hybridMultilevel"/>
    <w:tmpl w:val="AB24F902"/>
    <w:lvl w:ilvl="0" w:tplc="D08C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5"/>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4"/>
  </w:num>
  <w:num w:numId="15">
    <w:abstractNumId w:val="3"/>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90AB3"/>
    <w:rsid w:val="000A6394"/>
    <w:rsid w:val="000B7FED"/>
    <w:rsid w:val="000C038A"/>
    <w:rsid w:val="000C43E9"/>
    <w:rsid w:val="000C6598"/>
    <w:rsid w:val="000D44B3"/>
    <w:rsid w:val="000F03A7"/>
    <w:rsid w:val="00145D43"/>
    <w:rsid w:val="00192C46"/>
    <w:rsid w:val="001A08B3"/>
    <w:rsid w:val="001A7B60"/>
    <w:rsid w:val="001B52F0"/>
    <w:rsid w:val="001B7A65"/>
    <w:rsid w:val="001E41F3"/>
    <w:rsid w:val="00205AA4"/>
    <w:rsid w:val="002165ED"/>
    <w:rsid w:val="0026004D"/>
    <w:rsid w:val="002640DD"/>
    <w:rsid w:val="00275D12"/>
    <w:rsid w:val="00284FEB"/>
    <w:rsid w:val="002860C4"/>
    <w:rsid w:val="002B5741"/>
    <w:rsid w:val="002E472E"/>
    <w:rsid w:val="00303999"/>
    <w:rsid w:val="00305409"/>
    <w:rsid w:val="00346DAB"/>
    <w:rsid w:val="00354E8D"/>
    <w:rsid w:val="0035500F"/>
    <w:rsid w:val="003609EF"/>
    <w:rsid w:val="0036231A"/>
    <w:rsid w:val="00374DD4"/>
    <w:rsid w:val="003D6358"/>
    <w:rsid w:val="003E01DA"/>
    <w:rsid w:val="003E1A36"/>
    <w:rsid w:val="00410371"/>
    <w:rsid w:val="004242F1"/>
    <w:rsid w:val="00474B28"/>
    <w:rsid w:val="00494484"/>
    <w:rsid w:val="00495C71"/>
    <w:rsid w:val="004B75B7"/>
    <w:rsid w:val="005141D9"/>
    <w:rsid w:val="0051580D"/>
    <w:rsid w:val="00530D06"/>
    <w:rsid w:val="005416B0"/>
    <w:rsid w:val="00547111"/>
    <w:rsid w:val="00553137"/>
    <w:rsid w:val="00554B37"/>
    <w:rsid w:val="00592D74"/>
    <w:rsid w:val="005B1B65"/>
    <w:rsid w:val="005E2C44"/>
    <w:rsid w:val="00614C99"/>
    <w:rsid w:val="00615EF9"/>
    <w:rsid w:val="0061778F"/>
    <w:rsid w:val="00621188"/>
    <w:rsid w:val="006257ED"/>
    <w:rsid w:val="00653DE4"/>
    <w:rsid w:val="00665C47"/>
    <w:rsid w:val="00671F5E"/>
    <w:rsid w:val="00695808"/>
    <w:rsid w:val="006A1D70"/>
    <w:rsid w:val="006B46FB"/>
    <w:rsid w:val="006D10BF"/>
    <w:rsid w:val="006E21FB"/>
    <w:rsid w:val="006F7B59"/>
    <w:rsid w:val="0075665B"/>
    <w:rsid w:val="0078223A"/>
    <w:rsid w:val="00792342"/>
    <w:rsid w:val="007977A8"/>
    <w:rsid w:val="007A032D"/>
    <w:rsid w:val="007B512A"/>
    <w:rsid w:val="007B6622"/>
    <w:rsid w:val="007B729A"/>
    <w:rsid w:val="007C2097"/>
    <w:rsid w:val="007D6A07"/>
    <w:rsid w:val="007F0934"/>
    <w:rsid w:val="007F6D71"/>
    <w:rsid w:val="007F7259"/>
    <w:rsid w:val="00800291"/>
    <w:rsid w:val="008040A8"/>
    <w:rsid w:val="008279FA"/>
    <w:rsid w:val="00832F34"/>
    <w:rsid w:val="008626E7"/>
    <w:rsid w:val="00870EE7"/>
    <w:rsid w:val="00886223"/>
    <w:rsid w:val="008863B9"/>
    <w:rsid w:val="008A45A6"/>
    <w:rsid w:val="008C00AD"/>
    <w:rsid w:val="008D3CCC"/>
    <w:rsid w:val="008F3789"/>
    <w:rsid w:val="008F686C"/>
    <w:rsid w:val="009148DE"/>
    <w:rsid w:val="00923229"/>
    <w:rsid w:val="00941E30"/>
    <w:rsid w:val="009531B0"/>
    <w:rsid w:val="009639F1"/>
    <w:rsid w:val="009741B3"/>
    <w:rsid w:val="009777D9"/>
    <w:rsid w:val="00983449"/>
    <w:rsid w:val="00991B88"/>
    <w:rsid w:val="00995897"/>
    <w:rsid w:val="009A5753"/>
    <w:rsid w:val="009A579D"/>
    <w:rsid w:val="009D4180"/>
    <w:rsid w:val="009D6DAC"/>
    <w:rsid w:val="009E3297"/>
    <w:rsid w:val="009F734F"/>
    <w:rsid w:val="00A246B6"/>
    <w:rsid w:val="00A47E70"/>
    <w:rsid w:val="00A50CF0"/>
    <w:rsid w:val="00A61F40"/>
    <w:rsid w:val="00A7671C"/>
    <w:rsid w:val="00A80D69"/>
    <w:rsid w:val="00AA2CBC"/>
    <w:rsid w:val="00AC4F1A"/>
    <w:rsid w:val="00AC5820"/>
    <w:rsid w:val="00AD1CD8"/>
    <w:rsid w:val="00AD5229"/>
    <w:rsid w:val="00B258BB"/>
    <w:rsid w:val="00B50D11"/>
    <w:rsid w:val="00B564E1"/>
    <w:rsid w:val="00B67B97"/>
    <w:rsid w:val="00B7238D"/>
    <w:rsid w:val="00B837DD"/>
    <w:rsid w:val="00B968C8"/>
    <w:rsid w:val="00BA1AAB"/>
    <w:rsid w:val="00BA3EC5"/>
    <w:rsid w:val="00BA51D9"/>
    <w:rsid w:val="00BB5DFC"/>
    <w:rsid w:val="00BD279D"/>
    <w:rsid w:val="00BD6BB8"/>
    <w:rsid w:val="00C65147"/>
    <w:rsid w:val="00C66BA2"/>
    <w:rsid w:val="00C832E6"/>
    <w:rsid w:val="00C870F6"/>
    <w:rsid w:val="00C95985"/>
    <w:rsid w:val="00CA5E04"/>
    <w:rsid w:val="00CC5026"/>
    <w:rsid w:val="00CC68D0"/>
    <w:rsid w:val="00CD7034"/>
    <w:rsid w:val="00D03F9A"/>
    <w:rsid w:val="00D06D51"/>
    <w:rsid w:val="00D24991"/>
    <w:rsid w:val="00D50255"/>
    <w:rsid w:val="00D66520"/>
    <w:rsid w:val="00D84AE9"/>
    <w:rsid w:val="00D9124E"/>
    <w:rsid w:val="00DE34CF"/>
    <w:rsid w:val="00DE39D1"/>
    <w:rsid w:val="00E13F3D"/>
    <w:rsid w:val="00E34898"/>
    <w:rsid w:val="00EB09B7"/>
    <w:rsid w:val="00EC2709"/>
    <w:rsid w:val="00EE7D7C"/>
    <w:rsid w:val="00EF67D2"/>
    <w:rsid w:val="00F13807"/>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EDB78-E8F6-4323-9EF8-5E31796F8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4011</Words>
  <Characters>22865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2024-05-16T06:19:00Z</dcterms:created>
  <dcterms:modified xsi:type="dcterms:W3CDTF">2024-05-16T06:19:00Z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